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059A7F"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294159">
        <w:rPr>
          <w:b/>
          <w:noProof/>
          <w:sz w:val="24"/>
        </w:rPr>
        <w:t>21</w:t>
      </w:r>
      <w:r>
        <w:rPr>
          <w:b/>
          <w:i/>
          <w:noProof/>
          <w:sz w:val="28"/>
        </w:rPr>
        <w:tab/>
      </w:r>
      <w:r w:rsidR="00022DC8" w:rsidRPr="00022DC8">
        <w:rPr>
          <w:b/>
          <w:iCs/>
          <w:noProof/>
          <w:sz w:val="28"/>
        </w:rPr>
        <w:t>C4-240313</w:t>
      </w:r>
    </w:p>
    <w:p w14:paraId="7CB45193" w14:textId="125E34F8" w:rsidR="001E41F3" w:rsidRPr="00457AB7" w:rsidRDefault="00862A7C" w:rsidP="005E2C44">
      <w:pPr>
        <w:pStyle w:val="CRCoverPage"/>
        <w:outlineLvl w:val="0"/>
        <w:rPr>
          <w:b/>
          <w:noProof/>
          <w:sz w:val="24"/>
        </w:rPr>
      </w:pPr>
      <w:r w:rsidRPr="00862A7C">
        <w:rPr>
          <w:b/>
          <w:noProof/>
          <w:sz w:val="24"/>
        </w:rPr>
        <w:t>Athens, Greece, 26 February - 1 March, 2024</w:t>
      </w:r>
      <w:r w:rsidR="00615399">
        <w:rPr>
          <w:b/>
          <w:noProof/>
          <w:sz w:val="24"/>
        </w:rPr>
        <w:t xml:space="preserve"> </w:t>
      </w:r>
      <w:r w:rsidR="00615399">
        <w:rPr>
          <w:b/>
          <w:noProof/>
          <w:sz w:val="24"/>
        </w:rPr>
        <w:tab/>
      </w:r>
      <w:r w:rsidR="00615399">
        <w:rPr>
          <w:b/>
          <w:noProof/>
          <w:sz w:val="24"/>
        </w:rPr>
        <w:tab/>
      </w:r>
      <w:r w:rsidR="00615399">
        <w:rPr>
          <w:b/>
          <w:noProof/>
          <w:sz w:val="24"/>
        </w:rPr>
        <w:tab/>
      </w:r>
      <w:r w:rsidR="00615399">
        <w:rPr>
          <w:b/>
          <w:noProof/>
          <w:sz w:val="24"/>
        </w:rPr>
        <w:tab/>
      </w:r>
      <w:r w:rsidR="00615399">
        <w:rPr>
          <w:b/>
          <w:noProof/>
          <w:sz w:val="24"/>
        </w:rPr>
        <w:tab/>
      </w:r>
      <w:r>
        <w:rPr>
          <w:b/>
          <w:noProof/>
          <w:sz w:val="24"/>
        </w:rPr>
        <w:tab/>
      </w:r>
      <w:r>
        <w:rPr>
          <w:b/>
          <w:noProof/>
          <w:sz w:val="24"/>
        </w:rPr>
        <w:tab/>
      </w:r>
      <w:r w:rsidR="00615399">
        <w:rPr>
          <w:b/>
          <w:noProof/>
          <w:sz w:val="24"/>
        </w:rPr>
        <w:t xml:space="preserve">(revision of </w:t>
      </w:r>
      <w:r w:rsidR="00572599" w:rsidRPr="00DB7194">
        <w:rPr>
          <w:b/>
          <w:noProof/>
          <w:sz w:val="24"/>
        </w:rPr>
        <w:t>C4-235184</w:t>
      </w:r>
      <w:r w:rsidR="00615399" w:rsidRPr="00DB71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6473BF7" w:rsidR="001E41F3" w:rsidRPr="00824A0A" w:rsidRDefault="00D73C7D" w:rsidP="00547111">
            <w:pPr>
              <w:pStyle w:val="CRCoverPage"/>
              <w:spacing w:after="0"/>
              <w:rPr>
                <w:b/>
                <w:noProof/>
                <w:sz w:val="28"/>
              </w:rPr>
            </w:pPr>
            <w:r w:rsidRPr="00D73C7D">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CDCA5" w:rsidR="001E41F3" w:rsidRPr="00410371" w:rsidRDefault="00D13653" w:rsidP="00E13F3D">
            <w:pPr>
              <w:pStyle w:val="CRCoverPage"/>
              <w:spacing w:after="0"/>
              <w:jc w:val="center"/>
              <w:rPr>
                <w:b/>
                <w:noProof/>
              </w:rPr>
            </w:pPr>
            <w:r w:rsidRPr="00304D44">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74AE1" w:rsidR="001E41F3" w:rsidRPr="00862A7C" w:rsidRDefault="00583F6E">
            <w:pPr>
              <w:pStyle w:val="CRCoverPage"/>
              <w:spacing w:after="0"/>
              <w:jc w:val="center"/>
              <w:rPr>
                <w:noProof/>
                <w:sz w:val="28"/>
                <w:highlight w:val="yellow"/>
              </w:rPr>
            </w:pPr>
            <w:r w:rsidRPr="00F4289A">
              <w:rPr>
                <w:b/>
                <w:noProof/>
                <w:sz w:val="28"/>
              </w:rPr>
              <w:t>18.</w:t>
            </w:r>
            <w:r w:rsidR="00862A7C" w:rsidRPr="00F4289A">
              <w:rPr>
                <w:b/>
                <w:noProof/>
                <w:sz w:val="28"/>
              </w:rPr>
              <w:t>4</w:t>
            </w:r>
            <w:r w:rsidRPr="00F4289A">
              <w:rPr>
                <w:b/>
                <w:noProof/>
                <w:sz w:val="28"/>
              </w:rPr>
              <w:t>.</w:t>
            </w:r>
            <w:r w:rsidR="009240B1" w:rsidRPr="00F428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B82D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9CAC6" w:rsidR="001E41F3" w:rsidRDefault="00583F6E">
            <w:pPr>
              <w:pStyle w:val="CRCoverPage"/>
              <w:spacing w:after="0"/>
              <w:ind w:left="100"/>
              <w:rPr>
                <w:noProof/>
              </w:rPr>
            </w:pPr>
            <w:r w:rsidRPr="00583F6E">
              <w:t>DL data notifications during Extended Buffering</w:t>
            </w:r>
            <w:r w:rsidR="00FE3E5F">
              <w:t xml:space="preserve"> – Option1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6C0CE" w:rsidR="001E41F3" w:rsidRDefault="00583F6E" w:rsidP="00547111">
            <w:pPr>
              <w:pStyle w:val="CRCoverPage"/>
              <w:spacing w:after="0"/>
              <w:ind w:left="100"/>
              <w:rPr>
                <w:noProof/>
              </w:rPr>
            </w:pPr>
            <w:r>
              <w:rPr>
                <w:noProof/>
              </w:rPr>
              <w:t>C</w:t>
            </w:r>
            <w:r w:rsidR="008C2115">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A5F7D" w:rsidR="001E41F3" w:rsidRDefault="00486CB1">
            <w:pPr>
              <w:pStyle w:val="CRCoverPage"/>
              <w:spacing w:after="0"/>
              <w:ind w:left="100"/>
              <w:rPr>
                <w:noProof/>
              </w:rPr>
            </w:pPr>
            <w:r w:rsidRPr="00486CB1">
              <w:rPr>
                <w:noProof/>
              </w:rPr>
              <w:t>202</w:t>
            </w:r>
            <w:r w:rsidR="00DB7194">
              <w:rPr>
                <w:noProof/>
              </w:rPr>
              <w:t>4</w:t>
            </w:r>
            <w:r w:rsidRPr="00486CB1">
              <w:rPr>
                <w:noProof/>
              </w:rPr>
              <w:t>-</w:t>
            </w:r>
            <w:r w:rsidR="00DB7194">
              <w:rPr>
                <w:noProof/>
              </w:rPr>
              <w:t>02</w:t>
            </w:r>
            <w:r w:rsidRPr="00486CB1">
              <w:rPr>
                <w:noProof/>
              </w:rPr>
              <w:t>-</w:t>
            </w:r>
            <w:r w:rsidR="00DB719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D855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D3CCE" w14:textId="18C87C66" w:rsidR="008C1E02" w:rsidRDefault="008C1E02" w:rsidP="008C1E02">
            <w:pPr>
              <w:pStyle w:val="CRCoverPage"/>
              <w:spacing w:after="0"/>
              <w:ind w:left="100"/>
            </w:pPr>
            <w:r>
              <w:rPr>
                <w:noProof/>
              </w:rPr>
              <w:t xml:space="preserve">SA2 has agreed in CR </w:t>
            </w:r>
            <w:r w:rsidRPr="00A1779F">
              <w:rPr>
                <w:noProof/>
              </w:rPr>
              <w:t>4671</w:t>
            </w:r>
            <w:r>
              <w:rPr>
                <w:noProof/>
              </w:rPr>
              <w:t xml:space="preserve"> to TS 23.502 (see </w:t>
            </w:r>
            <w:r w:rsidRPr="00CE278E">
              <w:rPr>
                <w:noProof/>
              </w:rPr>
              <w:t>S2-2401533</w:t>
            </w:r>
            <w:r>
              <w:rPr>
                <w:noProof/>
              </w:rPr>
              <w:t xml:space="preserve">) clause </w:t>
            </w:r>
            <w:r w:rsidR="00020F35" w:rsidRPr="00020F35">
              <w:t>4.8.2.2b</w:t>
            </w:r>
            <w:r>
              <w:t xml:space="preserve"> </w:t>
            </w:r>
            <w:r w:rsidR="00BC6EDC">
              <w:t>ste1a. t</w:t>
            </w:r>
            <w:r w:rsidR="009A1747">
              <w:t>hat i</w:t>
            </w:r>
            <w:r w:rsidR="00BC6EDC" w:rsidRPr="00BC6EDC">
              <w:t xml:space="preserve">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rsidR="00BC6EDC" w:rsidRPr="00BC6EDC">
              <w:t>Namf_MT_EnableUEReachability</w:t>
            </w:r>
            <w:proofErr w:type="spellEnd"/>
            <w:r w:rsidR="00BC6EDC" w:rsidRPr="00BC6EDC">
              <w:t xml:space="preserve">, or the SMF derive a different Paging Policy Indicator according to the additional Data Notification, the SMF invokes a new </w:t>
            </w:r>
            <w:proofErr w:type="spellStart"/>
            <w:r w:rsidR="00BC6EDC" w:rsidRPr="00BC6EDC">
              <w:t>Namf_MT_EnableUEReachability</w:t>
            </w:r>
            <w:proofErr w:type="spellEnd"/>
            <w:r w:rsidR="00BC6EDC" w:rsidRPr="00BC6EDC">
              <w:t xml:space="preserve"> indicating the higher priority or different Paging Policy Indicator to the AMF</w:t>
            </w:r>
            <w:r w:rsidR="000C3857">
              <w:t>:</w:t>
            </w:r>
          </w:p>
          <w:p w14:paraId="2D874240" w14:textId="77777777" w:rsidR="008C1E02" w:rsidRDefault="008C1E02" w:rsidP="007D0808">
            <w:pPr>
              <w:pStyle w:val="CRCoverPage"/>
              <w:spacing w:after="0"/>
              <w:ind w:left="100"/>
              <w:rPr>
                <w:noProof/>
              </w:rPr>
            </w:pPr>
          </w:p>
          <w:p w14:paraId="089886EF" w14:textId="46D745BA" w:rsidR="00CA6649" w:rsidRPr="00912135" w:rsidRDefault="00912135" w:rsidP="00912135">
            <w:pPr>
              <w:pStyle w:val="CRCoverPage"/>
              <w:spacing w:after="0"/>
              <w:ind w:left="284"/>
              <w:rPr>
                <w:rFonts w:ascii="Times New Roman" w:hAnsi="Times New Roman"/>
                <w:i/>
                <w:iCs/>
                <w:noProof/>
              </w:rPr>
            </w:pPr>
            <w:r>
              <w:rPr>
                <w:rFonts w:ascii="Times New Roman" w:hAnsi="Times New Roman"/>
                <w:i/>
                <w:iCs/>
                <w:noProof/>
              </w:rPr>
              <w:t>“</w:t>
            </w:r>
            <w:r w:rsidRPr="00912135">
              <w:rPr>
                <w:rFonts w:ascii="Times New Roman" w:hAnsi="Times New Roman"/>
                <w:i/>
                <w:iCs/>
                <w:noProof/>
              </w:rPr>
              <w:t>If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r w:rsidR="002C2622">
              <w:rPr>
                <w:rFonts w:ascii="Times New Roman" w:hAnsi="Times New Roman"/>
                <w:i/>
                <w:iCs/>
                <w:noProof/>
              </w:rPr>
              <w:t>.[..]</w:t>
            </w:r>
            <w:r>
              <w:rPr>
                <w:rFonts w:ascii="Times New Roman" w:hAnsi="Times New Roman"/>
                <w:i/>
                <w:iCs/>
                <w:noProof/>
              </w:rPr>
              <w:t>”</w:t>
            </w:r>
          </w:p>
          <w:p w14:paraId="1B161AA4" w14:textId="77777777" w:rsidR="008C1E02" w:rsidRDefault="008C1E02" w:rsidP="007D0808">
            <w:pPr>
              <w:pStyle w:val="CRCoverPage"/>
              <w:spacing w:after="0"/>
              <w:ind w:left="100"/>
              <w:rPr>
                <w:noProof/>
              </w:rPr>
            </w:pPr>
          </w:p>
          <w:p w14:paraId="2104D048" w14:textId="735D28B7" w:rsidR="00877BE9" w:rsidRDefault="00CE1615" w:rsidP="00C55692">
            <w:pPr>
              <w:pStyle w:val="CRCoverPage"/>
              <w:spacing w:after="0"/>
              <w:ind w:left="100"/>
              <w:rPr>
                <w:noProof/>
              </w:rPr>
            </w:pPr>
            <w:r>
              <w:rPr>
                <w:noProof/>
              </w:rPr>
              <w:t xml:space="preserve">However, </w:t>
            </w:r>
            <w:r w:rsidR="00C97F6F">
              <w:rPr>
                <w:noProof/>
              </w:rPr>
              <w:t>with</w:t>
            </w:r>
            <w:r w:rsidR="0066649F" w:rsidRPr="0066649F">
              <w:rPr>
                <w:noProof/>
              </w:rPr>
              <w:t xml:space="preserve"> </w:t>
            </w:r>
            <w:r w:rsidR="00DF4A01" w:rsidRPr="00DF4A01">
              <w:rPr>
                <w:noProof/>
              </w:rPr>
              <w:t>the reception of reject response in step 1.a.3 from the AMF</w:t>
            </w:r>
            <w:r w:rsidR="00810246" w:rsidRPr="00810246">
              <w:rPr>
                <w:noProof/>
              </w:rPr>
              <w:t xml:space="preserve"> </w:t>
            </w:r>
            <w:r w:rsidR="004C73DD">
              <w:rPr>
                <w:noProof/>
              </w:rPr>
              <w:t xml:space="preserve">the SMF may configure a BAR with </w:t>
            </w:r>
            <w:r w:rsidR="004C73DD" w:rsidRPr="004C73DD">
              <w:rPr>
                <w:noProof/>
              </w:rPr>
              <w:t>the DL Buffering Duration</w:t>
            </w:r>
            <w:r w:rsidR="009A24A0">
              <w:rPr>
                <w:noProof/>
              </w:rPr>
              <w:t xml:space="preserve"> derived from the AMF reject response with </w:t>
            </w:r>
            <w:r w:rsidR="009A24A0" w:rsidRPr="009A24A0">
              <w:rPr>
                <w:noProof/>
              </w:rPr>
              <w:t>Estimated Maximum Wait time</w:t>
            </w:r>
            <w:r w:rsidR="009A24A0">
              <w:rPr>
                <w:noProof/>
              </w:rPr>
              <w:t>. A</w:t>
            </w:r>
            <w:r>
              <w:rPr>
                <w:noProof/>
              </w:rPr>
              <w:t xml:space="preserve">ccording to </w:t>
            </w:r>
            <w:r w:rsidR="00AC0A75">
              <w:rPr>
                <w:noProof/>
              </w:rPr>
              <w:t xml:space="preserve">TS </w:t>
            </w:r>
            <w:r>
              <w:rPr>
                <w:noProof/>
              </w:rPr>
              <w:t xml:space="preserve">29.244 </w:t>
            </w:r>
            <w:r w:rsidR="00ED55FB">
              <w:rPr>
                <w:noProof/>
              </w:rPr>
              <w:t>i</w:t>
            </w:r>
            <w:r w:rsidR="004B0D1C" w:rsidRPr="004B0D1C">
              <w:rPr>
                <w:noProof/>
              </w:rPr>
              <w:t xml:space="preserve">f the </w:t>
            </w:r>
            <w:r w:rsidR="004B0D1C" w:rsidRPr="000B5874">
              <w:rPr>
                <w:noProof/>
              </w:rPr>
              <w:t xml:space="preserve">Apply Action requests the UP function to buffer and notify the CP function and the DL Buffering Duration is set, the UP function shall not notify the CP function </w:t>
            </w:r>
            <w:r w:rsidR="00532B1E" w:rsidRPr="00BD0EEE">
              <w:t xml:space="preserve">Extended Buffering timer </w:t>
            </w:r>
            <w:r w:rsidR="004B0D1C" w:rsidRPr="000B5874">
              <w:rPr>
                <w:noProof/>
              </w:rPr>
              <w:t>for the duration indicated by the DL Buffering Duration.</w:t>
            </w:r>
            <w:r w:rsidR="00743573" w:rsidRPr="000B5874">
              <w:rPr>
                <w:noProof/>
              </w:rPr>
              <w:t xml:space="preserve"> This means </w:t>
            </w:r>
            <w:r w:rsidR="009C501C" w:rsidRPr="000B5874">
              <w:rPr>
                <w:noProof/>
              </w:rPr>
              <w:t>even</w:t>
            </w:r>
            <w:r w:rsidR="009C501C">
              <w:rPr>
                <w:noProof/>
              </w:rPr>
              <w:t xml:space="preserve"> </w:t>
            </w:r>
            <w:r w:rsidR="00877BE9">
              <w:rPr>
                <w:noProof/>
              </w:rPr>
              <w:t xml:space="preserve">if </w:t>
            </w:r>
            <w:r w:rsidR="00D46A5C">
              <w:rPr>
                <w:noProof/>
              </w:rPr>
              <w:t xml:space="preserve">the </w:t>
            </w:r>
            <w:r w:rsidR="00D46A5C" w:rsidRPr="00D46A5C">
              <w:rPr>
                <w:noProof/>
              </w:rPr>
              <w:t xml:space="preserve">BDPN </w:t>
            </w:r>
            <w:r w:rsidR="00D46A5C">
              <w:rPr>
                <w:noProof/>
              </w:rPr>
              <w:t xml:space="preserve">bit is set to </w:t>
            </w:r>
            <w:r w:rsidR="00284CB3" w:rsidRPr="00284CB3">
              <w:rPr>
                <w:noProof/>
              </w:rPr>
              <w:t xml:space="preserve">"1" </w:t>
            </w:r>
            <w:r w:rsidR="008205B6">
              <w:rPr>
                <w:noProof/>
              </w:rPr>
              <w:t xml:space="preserve">when </w:t>
            </w:r>
            <w:r w:rsidR="00E21A7B">
              <w:rPr>
                <w:noProof/>
              </w:rPr>
              <w:t xml:space="preserve">receiving and </w:t>
            </w:r>
            <w:r w:rsidR="00A41755">
              <w:rPr>
                <w:noProof/>
              </w:rPr>
              <w:t>buffering</w:t>
            </w:r>
            <w:r w:rsidR="003D48DC">
              <w:rPr>
                <w:noProof/>
              </w:rPr>
              <w:t xml:space="preserve"> </w:t>
            </w:r>
            <w:r w:rsidR="008205B6">
              <w:rPr>
                <w:noProof/>
              </w:rPr>
              <w:t xml:space="preserve">the first DL </w:t>
            </w:r>
            <w:r w:rsidR="00C563F7">
              <w:rPr>
                <w:noProof/>
              </w:rPr>
              <w:t xml:space="preserve">packet </w:t>
            </w:r>
            <w:r w:rsidR="003D48DC">
              <w:rPr>
                <w:noProof/>
              </w:rPr>
              <w:t xml:space="preserve">for a different </w:t>
            </w:r>
            <w:r w:rsidR="00BC39D4" w:rsidRPr="00BC39D4">
              <w:rPr>
                <w:noProof/>
              </w:rPr>
              <w:t xml:space="preserve">service data flow </w:t>
            </w:r>
            <w:r w:rsidR="00F03812">
              <w:rPr>
                <w:noProof/>
              </w:rPr>
              <w:t>the UPF will not send an</w:t>
            </w:r>
            <w:r w:rsidR="009C501C">
              <w:rPr>
                <w:noProof/>
              </w:rPr>
              <w:t xml:space="preserve">other </w:t>
            </w:r>
            <w:r w:rsidR="009C501C" w:rsidRPr="009C501C">
              <w:rPr>
                <w:noProof/>
              </w:rPr>
              <w:t>downlink data delivery status notification</w:t>
            </w:r>
            <w:r w:rsidR="00A41755">
              <w:rPr>
                <w:noProof/>
              </w:rPr>
              <w:t>.</w:t>
            </w:r>
          </w:p>
          <w:p w14:paraId="07C222F8" w14:textId="77777777" w:rsidR="00ED55FB" w:rsidRDefault="00ED55FB" w:rsidP="00C55692">
            <w:pPr>
              <w:pStyle w:val="CRCoverPage"/>
              <w:spacing w:after="0"/>
              <w:ind w:left="100"/>
              <w:rPr>
                <w:noProof/>
              </w:rPr>
            </w:pPr>
          </w:p>
          <w:p w14:paraId="708AA7DE" w14:textId="43FFFC6C" w:rsidR="00184DF0" w:rsidRPr="00C55692" w:rsidRDefault="00264B8E" w:rsidP="00C55692">
            <w:pPr>
              <w:pStyle w:val="CRCoverPage"/>
              <w:spacing w:after="0"/>
              <w:ind w:left="100"/>
              <w:rPr>
                <w:noProof/>
              </w:rPr>
            </w:pPr>
            <w:r w:rsidRPr="00C55692">
              <w:rPr>
                <w:noProof/>
              </w:rPr>
              <w:t>Accordin</w:t>
            </w:r>
            <w:r w:rsidR="004B31DF">
              <w:rPr>
                <w:noProof/>
              </w:rPr>
              <w:t>g</w:t>
            </w:r>
            <w:r w:rsidRPr="00C55692">
              <w:rPr>
                <w:noProof/>
              </w:rPr>
              <w:t xml:space="preserve">ly, this CR adds support for the </w:t>
            </w:r>
            <w:r w:rsidR="00DB7D68">
              <w:rPr>
                <w:noProof/>
              </w:rPr>
              <w:t xml:space="preserve">UPF to send </w:t>
            </w:r>
            <w:r w:rsidR="00DB7D68" w:rsidRPr="00DB7D68">
              <w:rPr>
                <w:noProof/>
              </w:rPr>
              <w:t>downlink data delivery status notification</w:t>
            </w:r>
            <w:r w:rsidR="00FD7A29">
              <w:rPr>
                <w:noProof/>
              </w:rPr>
              <w:t xml:space="preserve"> when </w:t>
            </w:r>
            <w:r w:rsidR="00FD7A29" w:rsidRPr="00FD7A29">
              <w:rPr>
                <w:noProof/>
              </w:rPr>
              <w:t>DL Buffering Duration</w:t>
            </w:r>
            <w:r w:rsidR="00FD7A29">
              <w:rPr>
                <w:noProof/>
              </w:rPr>
              <w:t xml:space="preserve"> is set</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425F"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51AE2" w14:textId="77777777" w:rsidR="00E65D66" w:rsidRDefault="001271F2" w:rsidP="001B3E6E">
            <w:pPr>
              <w:pStyle w:val="CRCoverPage"/>
              <w:spacing w:after="0"/>
              <w:ind w:left="100"/>
              <w:rPr>
                <w:noProof/>
              </w:rPr>
            </w:pPr>
            <w:r w:rsidRPr="001271F2">
              <w:rPr>
                <w:noProof/>
              </w:rPr>
              <w:t xml:space="preserve">Add support </w:t>
            </w:r>
            <w:r w:rsidR="00142655" w:rsidRPr="00142655">
              <w:rPr>
                <w:noProof/>
              </w:rPr>
              <w:t>for the UPF to send downlink data delivery status notification when DL Buffering Duration is set</w:t>
            </w:r>
            <w:r w:rsidRPr="001271F2">
              <w:rPr>
                <w:noProof/>
              </w:rPr>
              <w:t>.</w:t>
            </w:r>
          </w:p>
          <w:p w14:paraId="31C656EC" w14:textId="707D4A7D" w:rsidR="002B4999" w:rsidRPr="001271F2" w:rsidRDefault="002B4999" w:rsidP="00E53C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2B94E" w:rsidR="001E41F3" w:rsidRDefault="00DB71ED">
            <w:pPr>
              <w:pStyle w:val="CRCoverPage"/>
              <w:spacing w:after="0"/>
              <w:ind w:left="100"/>
              <w:rPr>
                <w:noProof/>
              </w:rPr>
            </w:pPr>
            <w:r>
              <w:rPr>
                <w:lang w:val="en-US"/>
              </w:rPr>
              <w:t xml:space="preserve">5.2.4.1, 5.2.4.2, </w:t>
            </w:r>
            <w:r w:rsidRPr="00F110E5">
              <w:rPr>
                <w:noProof/>
              </w:rPr>
              <w:t>7.5.4.11</w:t>
            </w:r>
            <w:r>
              <w:rPr>
                <w:noProof/>
              </w:rPr>
              <w:t xml:space="preserve">, 7.5.9.2, 8.1.2, 8.2.25, </w:t>
            </w:r>
            <w:r w:rsidRPr="006C34BC">
              <w:rPr>
                <w:noProof/>
              </w:rPr>
              <w:t>8.2.</w:t>
            </w:r>
            <w:r>
              <w:rPr>
                <w:noProof/>
              </w:rPr>
              <w:t>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7F84F2" w:rsidR="001E41F3" w:rsidRDefault="001559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BE59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8B4FC2" w:rsidR="001E41F3" w:rsidRPr="00D40681" w:rsidRDefault="001559E6">
            <w:pPr>
              <w:pStyle w:val="CRCoverPage"/>
              <w:spacing w:after="0"/>
              <w:ind w:left="99"/>
              <w:rPr>
                <w:noProof/>
              </w:rPr>
            </w:pPr>
            <w:r>
              <w:rPr>
                <w:noProof/>
              </w:rPr>
              <w:t xml:space="preserve">TS 23.502 </w:t>
            </w:r>
            <w:r w:rsidRPr="00F701D5">
              <w:rPr>
                <w:noProof/>
              </w:rPr>
              <w:t>CR 4671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ACECD" w14:textId="77777777" w:rsidR="008863B9" w:rsidRDefault="006B536F">
            <w:pPr>
              <w:pStyle w:val="CRCoverPage"/>
              <w:spacing w:after="0"/>
              <w:ind w:left="100"/>
              <w:rPr>
                <w:noProof/>
              </w:rPr>
            </w:pPr>
            <w:r>
              <w:rPr>
                <w:noProof/>
              </w:rPr>
              <w:t>Rev2</w:t>
            </w:r>
          </w:p>
          <w:p w14:paraId="06C8F78B" w14:textId="77777777" w:rsidR="00717DCC" w:rsidRDefault="006B536F" w:rsidP="00717DCC">
            <w:pPr>
              <w:pStyle w:val="CRCoverPage"/>
              <w:numPr>
                <w:ilvl w:val="0"/>
                <w:numId w:val="5"/>
              </w:numPr>
              <w:spacing w:after="0"/>
              <w:rPr>
                <w:noProof/>
              </w:rPr>
            </w:pPr>
            <w:r>
              <w:rPr>
                <w:noProof/>
              </w:rPr>
              <w:t xml:space="preserve">Moved the changes from 5.28.1 </w:t>
            </w:r>
            <w:r w:rsidR="002C3DE9">
              <w:rPr>
                <w:noProof/>
              </w:rPr>
              <w:t xml:space="preserve">to </w:t>
            </w:r>
            <w:r w:rsidR="00E237A5" w:rsidRPr="00E237A5">
              <w:rPr>
                <w:noProof/>
              </w:rPr>
              <w:t>5.2.4.1</w:t>
            </w:r>
          </w:p>
          <w:p w14:paraId="64806688" w14:textId="77777777" w:rsidR="00717DCC" w:rsidRDefault="00717DCC" w:rsidP="00717DCC">
            <w:pPr>
              <w:pStyle w:val="CRCoverPage"/>
              <w:spacing w:after="0"/>
              <w:ind w:left="100"/>
              <w:rPr>
                <w:noProof/>
              </w:rPr>
            </w:pPr>
            <w:r>
              <w:rPr>
                <w:noProof/>
              </w:rPr>
              <w:t>Rev3</w:t>
            </w:r>
          </w:p>
          <w:p w14:paraId="67C12595" w14:textId="77CBBFA2" w:rsidR="003C3632" w:rsidRDefault="003C3632" w:rsidP="00B90F00">
            <w:pPr>
              <w:pStyle w:val="CRCoverPage"/>
              <w:numPr>
                <w:ilvl w:val="0"/>
                <w:numId w:val="5"/>
              </w:numPr>
              <w:spacing w:after="0"/>
              <w:rPr>
                <w:noProof/>
              </w:rPr>
            </w:pPr>
            <w:r>
              <w:rPr>
                <w:noProof/>
              </w:rPr>
              <w:t xml:space="preserve">Clarified that the UPF only reports </w:t>
            </w:r>
            <w:r w:rsidRPr="007463CF">
              <w:rPr>
                <w:noProof/>
              </w:rPr>
              <w:t>the arrival of the first buffered DL packet for each service data flow identified by a PDR associated to the FAR</w:t>
            </w:r>
          </w:p>
          <w:p w14:paraId="0E89CC32" w14:textId="16376F9A" w:rsidR="00BC325F" w:rsidRDefault="00BC325F" w:rsidP="00B90F00">
            <w:pPr>
              <w:pStyle w:val="CRCoverPage"/>
              <w:numPr>
                <w:ilvl w:val="0"/>
                <w:numId w:val="5"/>
              </w:numPr>
              <w:spacing w:after="0"/>
              <w:rPr>
                <w:noProof/>
              </w:rPr>
            </w:pPr>
            <w:r>
              <w:rPr>
                <w:noProof/>
              </w:rPr>
              <w:t xml:space="preserve">Update </w:t>
            </w:r>
            <w:r w:rsidR="00F316C1">
              <w:rPr>
                <w:noProof/>
              </w:rPr>
              <w:t>Coversheet according to the latest SA2 agreement</w:t>
            </w:r>
          </w:p>
          <w:p w14:paraId="6ACA4173" w14:textId="642E4FFD" w:rsidR="00B35ADE" w:rsidRDefault="00B35ADE" w:rsidP="00CE1645">
            <w:pPr>
              <w:pStyle w:val="CRCoverPage"/>
              <w:numPr>
                <w:ilvl w:val="0"/>
                <w:numId w:val="5"/>
              </w:numPr>
              <w:spacing w:after="0"/>
              <w:rPr>
                <w:noProof/>
              </w:rPr>
            </w:pPr>
            <w:r>
              <w:rPr>
                <w:noProof/>
              </w:rPr>
              <w:t>Update to 18.4.0 basline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9015D92" w14:textId="77777777" w:rsidR="00C8110E" w:rsidRDefault="00C8110E" w:rsidP="00C8110E">
      <w:pPr>
        <w:pStyle w:val="Heading3"/>
        <w:rPr>
          <w:lang w:val="en-US" w:eastAsia="en-GB"/>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38954631"/>
      <w:bookmarkStart w:id="34" w:name="_Toc19717309"/>
      <w:bookmarkStart w:id="35" w:name="_Toc27490803"/>
      <w:bookmarkStart w:id="36" w:name="_Toc27557096"/>
      <w:bookmarkStart w:id="37" w:name="_Toc27724013"/>
      <w:bookmarkStart w:id="38" w:name="_Toc36031085"/>
      <w:bookmarkStart w:id="39" w:name="_Toc36043005"/>
      <w:bookmarkStart w:id="40" w:name="_Toc36814330"/>
      <w:bookmarkStart w:id="41" w:name="_Toc44689186"/>
      <w:bookmarkStart w:id="42" w:name="_Toc44923940"/>
      <w:bookmarkStart w:id="43" w:name="_Toc51860910"/>
      <w:bookmarkStart w:id="44" w:name="_Toc57930681"/>
      <w:bookmarkStart w:id="45" w:name="_Toc57931311"/>
      <w:bookmarkStart w:id="46" w:name="_Toc138955012"/>
      <w:bookmarkStart w:id="47"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5.2.4</w:t>
      </w:r>
      <w:r>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p>
    <w:p w14:paraId="2706EAA6" w14:textId="77777777" w:rsidR="00496A81" w:rsidRDefault="00496A81" w:rsidP="00496A81">
      <w:pPr>
        <w:pStyle w:val="Heading4"/>
        <w:rPr>
          <w:lang w:val="en-US" w:eastAsia="en-GB"/>
        </w:rPr>
      </w:pPr>
      <w:bookmarkStart w:id="48" w:name="_Toc155291400"/>
      <w:bookmarkStart w:id="49" w:name="_Toc155296127"/>
      <w:bookmarkStart w:id="50" w:name="_Toc146005223"/>
      <w:bookmarkStart w:id="51" w:name="_Toc19717063"/>
      <w:bookmarkStart w:id="52" w:name="_Toc27490520"/>
      <w:bookmarkStart w:id="53" w:name="_Toc27556813"/>
      <w:bookmarkStart w:id="54" w:name="_Toc27723730"/>
      <w:bookmarkStart w:id="55" w:name="_Toc36030794"/>
      <w:bookmarkStart w:id="56" w:name="_Toc36042714"/>
      <w:bookmarkStart w:id="57" w:name="_Toc36814038"/>
      <w:bookmarkStart w:id="58" w:name="_Toc44688883"/>
      <w:bookmarkStart w:id="59" w:name="_Toc44923637"/>
      <w:bookmarkStart w:id="60" w:name="_Toc51860605"/>
      <w:bookmarkStart w:id="61" w:name="_Toc57930372"/>
      <w:bookmarkStart w:id="62" w:name="_Toc57931002"/>
      <w:bookmarkStart w:id="63" w:name="_Toc138954632"/>
      <w:r>
        <w:rPr>
          <w:lang w:val="en-US"/>
        </w:rPr>
        <w:t>5.2.4.1</w:t>
      </w:r>
      <w:r>
        <w:rPr>
          <w:lang w:val="en-US"/>
        </w:rPr>
        <w:tab/>
        <w:t>General</w:t>
      </w:r>
      <w:bookmarkEnd w:id="48"/>
      <w:bookmarkEnd w:id="49"/>
    </w:p>
    <w:p w14:paraId="4F64AD4F" w14:textId="77777777" w:rsidR="00496A81" w:rsidRDefault="00496A81" w:rsidP="00496A81">
      <w:r>
        <w:t>A BAR provides instructions to control the buffering behaviour of the UP function for all the FARs of the PFCP session set with an Apply Action parameter requesting the packets to be buffered and associated to this BAR.</w:t>
      </w:r>
    </w:p>
    <w:p w14:paraId="6459911B" w14:textId="77777777" w:rsidR="00496A81" w:rsidRDefault="00496A81" w:rsidP="00496A81">
      <w:pPr>
        <w:tabs>
          <w:tab w:val="left" w:pos="9072"/>
        </w:tabs>
      </w:pPr>
      <w:r>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5B2097BE" w14:textId="77777777" w:rsidR="00496A81" w:rsidRDefault="00496A81" w:rsidP="00496A81">
      <w:r>
        <w:t>The CP function may modify the following buffering instructions provided in a BAR as follows:</w:t>
      </w:r>
    </w:p>
    <w:p w14:paraId="0C6A3330" w14:textId="77777777" w:rsidR="00496A81" w:rsidRDefault="00496A81" w:rsidP="00496A81">
      <w:pPr>
        <w:pStyle w:val="B10"/>
        <w:rPr>
          <w:lang w:val="en-US"/>
        </w:rPr>
      </w:pPr>
      <w:r>
        <w:rPr>
          <w:lang w:val="en-US"/>
        </w:rPr>
        <w:t>-</w:t>
      </w:r>
      <w:r>
        <w:rPr>
          <w:lang w:val="en-US"/>
        </w:rPr>
        <w:tab/>
        <w:t>the Downlink Data Notification Delay in a PFCP Session Modification Request (for EPC); or</w:t>
      </w:r>
    </w:p>
    <w:p w14:paraId="613A5FC6" w14:textId="09848466" w:rsidR="00496A81" w:rsidRDefault="00496A81" w:rsidP="00496A81">
      <w:pPr>
        <w:pStyle w:val="B10"/>
        <w:rPr>
          <w:lang w:val="en-US"/>
        </w:rPr>
      </w:pPr>
      <w:r>
        <w:rPr>
          <w:lang w:val="en-US"/>
        </w:rPr>
        <w:t>-</w:t>
      </w:r>
      <w:r>
        <w:rPr>
          <w:lang w:val="en-US"/>
        </w:rPr>
        <w:tab/>
        <w:t xml:space="preserve">the Downlink Data Notification Delay (for EPC), </w:t>
      </w:r>
      <w:r>
        <w:t xml:space="preserve">DL Buffering Duration </w:t>
      </w:r>
      <w:ins w:id="64" w:author="Intel/ThomasL" w:date="2023-09-13T15:15:00Z">
        <w:r w:rsidR="003B3D6D">
          <w:t xml:space="preserve">with </w:t>
        </w:r>
      </w:ins>
      <w:ins w:id="65" w:author="Intel/ThomasL" w:date="2023-09-13T15:18:00Z">
        <w:r w:rsidR="003B3D6D">
          <w:t xml:space="preserve">optional </w:t>
        </w:r>
      </w:ins>
      <w:ins w:id="66" w:author="Intel/ThomasL" w:date="2023-09-08T15:47:00Z">
        <w:r w:rsidR="003B3D6D" w:rsidRPr="00BF6F72">
          <w:t xml:space="preserve">Extended DL </w:t>
        </w:r>
      </w:ins>
      <w:ins w:id="67" w:author="Intel/ThomasL" w:date="2023-09-08T15:12:00Z">
        <w:r w:rsidR="003B3D6D" w:rsidRPr="00BF6F72">
          <w:t>Buffer</w:t>
        </w:r>
      </w:ins>
      <w:ins w:id="68" w:author="Intel/ThomasL" w:date="2023-09-08T15:28:00Z">
        <w:r w:rsidR="003B3D6D" w:rsidRPr="00BF6F72">
          <w:t>i</w:t>
        </w:r>
      </w:ins>
      <w:ins w:id="69" w:author="Intel/ThomasL" w:date="2023-09-08T15:12:00Z">
        <w:r w:rsidR="003B3D6D" w:rsidRPr="00BF6F72">
          <w:t>ng Notification Policy</w:t>
        </w:r>
        <w:r w:rsidR="003B3D6D" w:rsidRPr="003B19A8">
          <w:t>,</w:t>
        </w:r>
      </w:ins>
      <w:ins w:id="70" w:author="Intel/ThomasL rev3" w:date="2024-01-09T18:16:00Z">
        <w:r w:rsidR="00406FBE">
          <w:t xml:space="preserve"> </w:t>
        </w:r>
      </w:ins>
      <w:r>
        <w:t>and/or DL Buffering Suggested Packet Count in</w:t>
      </w:r>
      <w:r>
        <w:rPr>
          <w:lang w:val="en-US"/>
        </w:rPr>
        <w:t xml:space="preserve"> a PFCP Session Report Response message or </w:t>
      </w:r>
      <w:r>
        <w:t>PFCP Session Modification Request</w:t>
      </w:r>
      <w:r>
        <w:rPr>
          <w:lang w:val="en-US"/>
        </w:rPr>
        <w:t>.</w:t>
      </w:r>
    </w:p>
    <w:p w14:paraId="177916A2" w14:textId="77777777" w:rsidR="00496A81" w:rsidRDefault="00496A81" w:rsidP="00496A81">
      <w:pPr>
        <w:pStyle w:val="NO"/>
      </w:pPr>
      <w:r>
        <w:t>NOTE:</w:t>
      </w:r>
      <w:r>
        <w:tab/>
        <w:t>The CP function needs to provision a (possibly empty) BAR and associate it to the FARs of the PFCP session when establishing or modifying the PFCP session to be able to modify the BAR in a PFCP Session Report Response.</w:t>
      </w:r>
    </w:p>
    <w:p w14:paraId="1B660751" w14:textId="77777777" w:rsidR="00496A81" w:rsidRDefault="00496A81" w:rsidP="00496A81">
      <w:pPr>
        <w:rPr>
          <w:lang w:val="en-US"/>
        </w:rPr>
      </w:pPr>
      <w:r>
        <w:rPr>
          <w:lang w:val="en-US"/>
        </w:rPr>
        <w:t xml:space="preserve">If the UP Function has indicated support of the feature </w:t>
      </w:r>
      <w:r>
        <w:t>UL/DL Buffering Control</w:t>
      </w:r>
      <w:r>
        <w:rPr>
          <w:lang w:val="en-US"/>
        </w:rPr>
        <w:t xml:space="preserve"> (UDBC),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34336653" w14:textId="77777777" w:rsidR="00496A81" w:rsidRDefault="00496A81" w:rsidP="00496A81">
      <w:pPr>
        <w:rPr>
          <w:lang w:val="en-US"/>
        </w:rPr>
      </w:pPr>
      <w:r>
        <w:rPr>
          <w:lang w:val="en-US"/>
        </w:rPr>
        <w:t xml:space="preserve">If the SGW-U has indicated support of the feature </w:t>
      </w:r>
      <w:r>
        <w:t>MT-EDT</w:t>
      </w:r>
      <w:r>
        <w:rPr>
          <w:lang w:val="en-US"/>
        </w:rPr>
        <w:t>, the CP function may provide the MT-EDT (</w:t>
      </w:r>
      <w:r>
        <w:t>Mobile Terminated Early Data Transmission</w:t>
      </w:r>
      <w:r>
        <w:rPr>
          <w:lang w:val="en-US"/>
        </w:rPr>
        <w:t>) Control Information IE in a BAR when it is created and modified, to request the SGW-U to report the sum of DL Data Packets Size in byte when sending Downlink Data Report.</w:t>
      </w:r>
    </w:p>
    <w:p w14:paraId="7E604543" w14:textId="77777777" w:rsidR="003F1F2C" w:rsidRDefault="003F1F2C" w:rsidP="003F1F2C">
      <w:pPr>
        <w:rPr>
          <w:ins w:id="71" w:author="Intel/ThomasL rev1" w:date="2023-11-02T18:56:00Z"/>
          <w:lang w:val="en-US"/>
        </w:rPr>
      </w:pPr>
      <w:ins w:id="72" w:author="Intel/ThomasL rev1" w:date="2023-11-02T18:56:00Z">
        <w:r w:rsidRPr="00446F75">
          <w:t xml:space="preserve">If the UP function supports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r>
          <w:rPr>
            <w:lang w:val="en-US"/>
          </w:rPr>
          <w:t>(</w:t>
        </w:r>
        <w:r w:rsidRPr="00446F75">
          <w:rPr>
            <w:lang w:eastAsia="zh-CN"/>
          </w:rPr>
          <w:t>EDBNC</w:t>
        </w:r>
        <w:r>
          <w:rPr>
            <w:lang w:eastAsia="zh-CN"/>
          </w:rPr>
          <w:t>)</w:t>
        </w:r>
        <w:r>
          <w:t xml:space="preserve"> </w:t>
        </w:r>
        <w:r w:rsidRPr="00446F75">
          <w:t>the CP function shall set the EDBNC</w:t>
        </w:r>
        <w:r w:rsidRPr="00446F75">
          <w:rPr>
            <w:lang w:val="en-US" w:eastAsia="zh-CN"/>
          </w:rPr>
          <w:t xml:space="preserve"> feature flag </w:t>
        </w:r>
        <w:r w:rsidRPr="00446F75">
          <w:t xml:space="preserve">in the </w:t>
        </w:r>
        <w:r w:rsidRPr="00446F75">
          <w:rPr>
            <w:lang w:val="en-US"/>
          </w:rPr>
          <w:t xml:space="preserve">UP function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If the EDBN flag is set</w:t>
        </w:r>
        <w:r>
          <w:rPr>
            <w:lang w:val="en-US"/>
          </w:rPr>
          <w:t xml:space="preserve"> t</w:t>
        </w:r>
        <w:r w:rsidRPr="000A15DA">
          <w:rPr>
            <w:lang w:val="en-US"/>
          </w:rPr>
          <w:t xml:space="preserve">o </w:t>
        </w:r>
        <w:r w:rsidRPr="000A15DA">
          <w:t>set to "</w:t>
        </w:r>
        <w:r>
          <w:t>1</w:t>
        </w:r>
        <w:r w:rsidRPr="000A15DA">
          <w:t>"</w:t>
        </w:r>
        <w:r w:rsidRPr="00446F75">
          <w:rPr>
            <w:lang w:val="en-US"/>
          </w:rPr>
          <w:t xml:space="preserve">, the UP function </w:t>
        </w:r>
        <w:r>
          <w:rPr>
            <w:lang w:val="en-US"/>
          </w:rPr>
          <w:t xml:space="preserve">is allowed to send </w:t>
        </w:r>
        <w:r w:rsidRPr="00446F75">
          <w:rPr>
            <w:lang w:val="en-US"/>
          </w:rPr>
          <w:t>DL packet notification</w:t>
        </w:r>
      </w:ins>
      <w:ins w:id="73" w:author="Intel/ThomasL rev3" w:date="2023-11-14T16:05:00Z">
        <w:r>
          <w:rPr>
            <w:lang w:val="en-US"/>
          </w:rPr>
          <w:t xml:space="preserve"> </w:t>
        </w:r>
      </w:ins>
      <w:ins w:id="74" w:author="Intel/ThomasL rev3" w:date="2023-11-14T16:07:00Z">
        <w:r>
          <w:rPr>
            <w:lang w:val="en-US"/>
          </w:rPr>
          <w:t>to report</w:t>
        </w:r>
      </w:ins>
      <w:ins w:id="75" w:author="Intel/ThomasL rev3" w:date="2023-11-14T16:05:00Z">
        <w:r w:rsidRPr="00A24370">
          <w:rPr>
            <w:lang w:val="en-US"/>
          </w:rPr>
          <w:t xml:space="preserve"> the arrival of the first buffered DL packet for each service data flow identified by a PDR associated to the FAR</w:t>
        </w:r>
      </w:ins>
      <w:ins w:id="76" w:author="Intel/ThomasL rev1" w:date="2023-11-02T18:56:00Z">
        <w:r w:rsidRPr="00446F75">
          <w:rPr>
            <w:lang w:val="en-US"/>
          </w:rPr>
          <w:t xml:space="preserve"> to the CP function for the duration indicated by the DL Buffering Duration.</w:t>
        </w:r>
        <w:r>
          <w:rPr>
            <w:lang w:val="en-US"/>
          </w:rPr>
          <w:t xml:space="preserve"> </w:t>
        </w:r>
        <w:r w:rsidRPr="00446F75">
          <w:rPr>
            <w:lang w:val="en-US"/>
          </w:rPr>
          <w:t>If the EDBN flag is set</w:t>
        </w:r>
        <w:r>
          <w:rPr>
            <w:lang w:val="en-US"/>
          </w:rPr>
          <w:t xml:space="preserve"> t</w:t>
        </w:r>
        <w:r w:rsidRPr="000A15DA">
          <w:rPr>
            <w:lang w:val="en-US"/>
          </w:rPr>
          <w:t xml:space="preserve">o </w:t>
        </w:r>
        <w:r w:rsidRPr="000A15DA">
          <w:t>set to "</w:t>
        </w:r>
        <w:r>
          <w:t>0</w:t>
        </w:r>
        <w:r w:rsidRPr="000A15DA">
          <w:t>"</w:t>
        </w:r>
        <w:r w:rsidRPr="00446F75">
          <w:rPr>
            <w:lang w:val="en-US"/>
          </w:rPr>
          <w:t>,</w:t>
        </w:r>
        <w:r>
          <w:rPr>
            <w:lang w:val="en-US"/>
          </w:rPr>
          <w:t xml:space="preserve"> </w:t>
        </w:r>
        <w:r w:rsidRPr="00446F75">
          <w:rPr>
            <w:lang w:val="en-US"/>
          </w:rPr>
          <w:t>the UP function shall re</w:t>
        </w:r>
        <w:r>
          <w:rPr>
            <w:lang w:val="en-US"/>
          </w:rPr>
          <w:t>f</w:t>
        </w:r>
        <w:r w:rsidRPr="00446F75">
          <w:rPr>
            <w:lang w:val="en-US"/>
          </w:rPr>
          <w:t>rain from sending DL packet notification to the CP function for the duration indicated by the DL Buffering Duration.</w:t>
        </w:r>
      </w:ins>
    </w:p>
    <w:p w14:paraId="32E944F6" w14:textId="77777777" w:rsidR="00496A81" w:rsidRDefault="00496A81" w:rsidP="00496A81">
      <w:pPr>
        <w:rPr>
          <w:lang w:val="en-US"/>
        </w:rPr>
      </w:pPr>
      <w:r>
        <w:rPr>
          <w:lang w:val="en-US"/>
        </w:rPr>
        <w:t>In this release of the specification, at most one BAR may be created per PFCP session.</w:t>
      </w:r>
    </w:p>
    <w:p w14:paraId="5AA56AD2" w14:textId="77777777" w:rsidR="00423A02" w:rsidRDefault="00423A02" w:rsidP="00423A02">
      <w:pPr>
        <w:pStyle w:val="Heading4"/>
        <w:rPr>
          <w:lang w:val="en-US" w:eastAsia="en-GB"/>
        </w:rPr>
      </w:pPr>
      <w:bookmarkStart w:id="77" w:name="_Toc19717064"/>
      <w:bookmarkStart w:id="78" w:name="_Toc27490521"/>
      <w:bookmarkStart w:id="79" w:name="_Toc27556814"/>
      <w:bookmarkStart w:id="80" w:name="_Toc27723731"/>
      <w:bookmarkStart w:id="81" w:name="_Toc36030795"/>
      <w:bookmarkStart w:id="82" w:name="_Toc36042715"/>
      <w:bookmarkStart w:id="83" w:name="_Toc36814039"/>
      <w:bookmarkStart w:id="84" w:name="_Toc44688884"/>
      <w:bookmarkStart w:id="85" w:name="_Toc44923638"/>
      <w:bookmarkStart w:id="86" w:name="_Toc51860606"/>
      <w:bookmarkStart w:id="87" w:name="_Toc57930373"/>
      <w:bookmarkStart w:id="88" w:name="_Toc57931003"/>
      <w:bookmarkStart w:id="89" w:name="_Toc155291401"/>
      <w:bookmarkStart w:id="90" w:name="_Toc155296128"/>
      <w:r>
        <w:rPr>
          <w:lang w:val="en-US"/>
        </w:rPr>
        <w:t>5.2.4.2</w:t>
      </w:r>
      <w:r>
        <w:rPr>
          <w:lang w:val="en-US"/>
        </w:rPr>
        <w:tab/>
        <w:t>Provisioning of Buffering Action Rule in the UP function</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6FFCE10" w14:textId="77777777" w:rsidR="00423A02" w:rsidRDefault="00423A02" w:rsidP="00423A02">
      <w:pPr>
        <w:rPr>
          <w:lang w:val="en-US"/>
        </w:rPr>
      </w:pPr>
      <w:r>
        <w:rPr>
          <w:lang w:val="en-US"/>
        </w:rPr>
        <w:t>The CP function may provision the following buffering parameters in a BAR:</w:t>
      </w:r>
    </w:p>
    <w:p w14:paraId="6E90F222" w14:textId="77777777" w:rsidR="00423A02" w:rsidRDefault="00423A02" w:rsidP="00423A02">
      <w:pPr>
        <w:pStyle w:val="B10"/>
        <w:rPr>
          <w:lang w:val="x-none"/>
        </w:rPr>
      </w:pPr>
      <w:r>
        <w:rPr>
          <w:lang w:val="en-US"/>
        </w:rPr>
        <w:t>-</w:t>
      </w:r>
      <w:r>
        <w:rPr>
          <w:lang w:val="en-US"/>
        </w:rPr>
        <w:tab/>
        <w:t xml:space="preserve">For EPC, the Downlink Data Notification Delay IE, to request the UP function to delay </w:t>
      </w:r>
      <w:r>
        <w:t>the sending of a PFCP Session Report Request, between receiving a downlink data packet and notifying the CP function about it, if the UP function indicated support of the Downlink Data Notification Delay parameter (see clause 8.2.28);</w:t>
      </w:r>
    </w:p>
    <w:p w14:paraId="49A5F6A4" w14:textId="77777777" w:rsidR="00423A02" w:rsidRDefault="00423A02" w:rsidP="00423A02">
      <w:pPr>
        <w:pStyle w:val="B10"/>
      </w:pPr>
      <w:r>
        <w:t>-</w:t>
      </w:r>
      <w:r>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in PFCP Session Report Response </w:t>
      </w:r>
      <w:r>
        <w:rPr>
          <w:lang w:eastAsia="zh-CN"/>
        </w:rPr>
        <w:t>feature</w:t>
      </w:r>
      <w:r>
        <w:t xml:space="preserve"> and</w:t>
      </w:r>
      <w:r>
        <w:rPr>
          <w:lang w:eastAsia="zh-CN"/>
        </w:rPr>
        <w:t>/</w:t>
      </w:r>
      <w:r>
        <w:t>or support of the DL Buffering Duration parameter in PFCP Session Modification Request feature (see DLBD and DBDM features in clause 8.2.25);</w:t>
      </w:r>
    </w:p>
    <w:p w14:paraId="7EF3C7D1" w14:textId="77777777" w:rsidR="00423A02" w:rsidRDefault="00423A02" w:rsidP="00423A02">
      <w:pPr>
        <w:pStyle w:val="B10"/>
        <w:rPr>
          <w:lang w:val="sv-SE"/>
        </w:rPr>
      </w:pPr>
      <w:r>
        <w:t>-</w:t>
      </w:r>
      <w:r>
        <w:tab/>
        <w:t xml:space="preserve">the DL Buffering Suggested Packet Count in PFCP Session Report Response, to request the UP function to buffer the suggested number of downlink data packets, when extended buffering of downlink data packet is required in the UP function. The DL Buffering Suggested Packet Count may also be included in PFCP Session </w:t>
      </w:r>
      <w:r>
        <w:lastRenderedPageBreak/>
        <w:t>Modification Request if the UP function indicated support of the DL Buffering Suggested Packet Count parameter in PFCP Session Modification Request feature (see DBDM feature in clause 8.2.25)</w:t>
      </w:r>
      <w:r>
        <w:rPr>
          <w:lang w:val="sv-SE"/>
        </w:rPr>
        <w:t>;</w:t>
      </w:r>
    </w:p>
    <w:p w14:paraId="69459FC0" w14:textId="77777777" w:rsidR="00423A02" w:rsidRDefault="00423A02" w:rsidP="00423A02">
      <w:pPr>
        <w:pStyle w:val="B10"/>
        <w:rPr>
          <w:lang w:val="x-none"/>
        </w:rPr>
      </w:pPr>
      <w:r>
        <w:t>-</w:t>
      </w:r>
      <w:r>
        <w:tab/>
        <w:t>the Suggested Buffering Packet Count IE i</w:t>
      </w:r>
      <w:r>
        <w:rPr>
          <w:lang w:val="en-US"/>
        </w:rPr>
        <w:t xml:space="preserve">f the UP Function has indicated support of the feature UDBC, </w:t>
      </w:r>
      <w:r>
        <w:t>to indicate the number of packets (including both uplink or downlink) that the CP function suggests to be buffered in the UP function, until it receives new instructions from the CP function, e.g. when the new Quota is granted.</w:t>
      </w:r>
    </w:p>
    <w:p w14:paraId="62E409C8" w14:textId="5F866210" w:rsidR="00B93F2B" w:rsidRPr="00F863D5" w:rsidRDefault="00B93F2B" w:rsidP="00B93F2B">
      <w:pPr>
        <w:pStyle w:val="B10"/>
        <w:rPr>
          <w:ins w:id="91" w:author="Intel/ThomasL" w:date="2023-09-13T12:12:00Z"/>
        </w:rPr>
      </w:pPr>
      <w:ins w:id="92" w:author="Intel/ThomasL" w:date="2023-09-13T12:14:00Z">
        <w:r w:rsidRPr="00F863D5">
          <w:t>-</w:t>
        </w:r>
        <w:r w:rsidRPr="00F863D5">
          <w:tab/>
        </w:r>
      </w:ins>
      <w:ins w:id="93" w:author="Intel/ThomasL" w:date="2023-09-13T12:12:00Z">
        <w:r w:rsidRPr="00F863D5">
          <w:t xml:space="preserve">Extended DL Buffering Notification Policy </w:t>
        </w:r>
      </w:ins>
      <w:ins w:id="94" w:author="Intel/ThomasL" w:date="2023-09-13T12:13:00Z">
        <w:r w:rsidRPr="00F863D5">
          <w:t xml:space="preserve">IE if the UP Function has indicated support of the feature EDBNC, to indicate </w:t>
        </w:r>
      </w:ins>
      <w:ins w:id="95" w:author="Intel/ThomasL" w:date="2023-09-13T13:58:00Z">
        <w:r w:rsidRPr="00F863D5">
          <w:t xml:space="preserve">with the EDBN bit set to "1" </w:t>
        </w:r>
      </w:ins>
      <w:ins w:id="96" w:author="Intel/ThomasL" w:date="2023-09-13T13:47:00Z">
        <w:r w:rsidRPr="00F863D5">
          <w:t>that the UP function</w:t>
        </w:r>
      </w:ins>
      <w:ins w:id="97" w:author="Intel/ThomasL" w:date="2023-09-13T13:48:00Z">
        <w:r w:rsidRPr="00F863D5">
          <w:t xml:space="preserve"> </w:t>
        </w:r>
      </w:ins>
      <w:ins w:id="98" w:author="Intel/ThomasL" w:date="2023-09-13T13:54:00Z">
        <w:r w:rsidRPr="00F863D5">
          <w:t>when</w:t>
        </w:r>
      </w:ins>
      <w:ins w:id="99" w:author="Intel/ThomasL" w:date="2023-09-13T13:48:00Z">
        <w:r w:rsidRPr="00F863D5">
          <w:t xml:space="preserve"> </w:t>
        </w:r>
      </w:ins>
      <w:ins w:id="100" w:author="Intel/ThomasL" w:date="2023-09-13T13:49:00Z">
        <w:r w:rsidRPr="00F863D5">
          <w:t>buffer</w:t>
        </w:r>
      </w:ins>
      <w:ins w:id="101" w:author="Intel/ThomasL" w:date="2023-09-13T13:54:00Z">
        <w:r w:rsidRPr="00F863D5">
          <w:t>ing</w:t>
        </w:r>
      </w:ins>
      <w:ins w:id="102" w:author="Intel/ThomasL" w:date="2023-09-13T13:49:00Z">
        <w:r w:rsidRPr="00F863D5">
          <w:t xml:space="preserve"> </w:t>
        </w:r>
      </w:ins>
      <w:ins w:id="103" w:author="Intel/ThomasL" w:date="2023-09-13T13:50:00Z">
        <w:r w:rsidRPr="00F863D5">
          <w:t xml:space="preserve">downlink </w:t>
        </w:r>
      </w:ins>
      <w:ins w:id="104" w:author="Intel/ThomasL" w:date="2023-09-13T13:49:00Z">
        <w:r w:rsidRPr="00F863D5">
          <w:t xml:space="preserve">data </w:t>
        </w:r>
      </w:ins>
      <w:ins w:id="105" w:author="Intel/ThomasL" w:date="2023-09-13T13:50:00Z">
        <w:r w:rsidRPr="00F863D5">
          <w:t>p</w:t>
        </w:r>
      </w:ins>
      <w:ins w:id="106" w:author="Intel/ThomasL" w:date="2023-09-13T13:49:00Z">
        <w:r w:rsidRPr="00F863D5">
          <w:t>a</w:t>
        </w:r>
      </w:ins>
      <w:ins w:id="107" w:author="Intel/ThomasL" w:date="2023-09-13T13:50:00Z">
        <w:r w:rsidRPr="00F863D5">
          <w:t xml:space="preserve">ckets </w:t>
        </w:r>
      </w:ins>
      <w:ins w:id="108" w:author="Intel/ThomasL" w:date="2023-09-13T13:55:00Z">
        <w:r w:rsidRPr="00F863D5">
          <w:t xml:space="preserve">for the duration </w:t>
        </w:r>
      </w:ins>
      <w:ins w:id="109" w:author="Intel/ThomasL" w:date="2023-09-13T13:51:00Z">
        <w:r w:rsidRPr="00F863D5">
          <w:t xml:space="preserve">indicated in DL Buffering Duration IE </w:t>
        </w:r>
      </w:ins>
      <w:ins w:id="110" w:author="Intel/ThomasL" w:date="2023-09-13T14:42:00Z">
        <w:r w:rsidRPr="00F863D5">
          <w:t xml:space="preserve">is allowed to send </w:t>
        </w:r>
      </w:ins>
      <w:ins w:id="111" w:author="Intel/ThomasL" w:date="2023-09-13T13:50:00Z">
        <w:r w:rsidRPr="00F863D5">
          <w:t>notification</w:t>
        </w:r>
      </w:ins>
      <w:ins w:id="112" w:author="Intel/ThomasL" w:date="2023-09-13T14:01:00Z">
        <w:r w:rsidRPr="00F863D5">
          <w:t xml:space="preserve"> </w:t>
        </w:r>
      </w:ins>
      <w:ins w:id="113" w:author="Intel/ThomasL" w:date="2023-09-13T14:06:00Z">
        <w:r w:rsidRPr="00F863D5">
          <w:t xml:space="preserve">to the CP function </w:t>
        </w:r>
      </w:ins>
      <w:ins w:id="114" w:author="Intel/ThomasL" w:date="2023-09-13T14:01:00Z">
        <w:r w:rsidRPr="00F863D5">
          <w:t xml:space="preserve">about the arrival </w:t>
        </w:r>
      </w:ins>
      <w:ins w:id="115" w:author="Intel/ThomasL rev3" w:date="2023-11-14T16:04:00Z">
        <w:r w:rsidRPr="000255D5">
          <w:t>of the first buffered DL packet for each service data flow identified by a PDR associated to the FAR</w:t>
        </w:r>
      </w:ins>
      <w:ins w:id="116" w:author="Intel/ThomasL" w:date="2023-09-13T13:50:00Z">
        <w:r w:rsidRPr="00F863D5">
          <w:t>.</w:t>
        </w:r>
      </w:ins>
      <w:ins w:id="117" w:author="Intel/ThomasL" w:date="2023-09-13T13:59:00Z">
        <w:r w:rsidRPr="00F863D5">
          <w:t xml:space="preserve"> If the EDBN bit set to "</w:t>
        </w:r>
      </w:ins>
      <w:ins w:id="118" w:author="Intel/ThomasL" w:date="2023-09-13T14:00:00Z">
        <w:r w:rsidRPr="00F863D5">
          <w:t>0</w:t>
        </w:r>
      </w:ins>
      <w:ins w:id="119" w:author="Intel/ThomasL" w:date="2023-09-13T14:02:00Z">
        <w:r w:rsidRPr="00F863D5">
          <w:t>"</w:t>
        </w:r>
      </w:ins>
      <w:ins w:id="120" w:author="Intel/ThomasL" w:date="2023-09-13T14:00:00Z">
        <w:r w:rsidRPr="00F863D5">
          <w:t xml:space="preserve">, the UP function shall </w:t>
        </w:r>
      </w:ins>
      <w:ins w:id="121" w:author="Intel/ThomasL" w:date="2023-09-13T14:41:00Z">
        <w:r w:rsidRPr="00F863D5">
          <w:t xml:space="preserve">refrain from sending notification </w:t>
        </w:r>
      </w:ins>
      <w:ins w:id="122" w:author="Intel/ThomasL" w:date="2023-09-13T14:06:00Z">
        <w:r w:rsidRPr="00F863D5">
          <w:t xml:space="preserve">to the CP function </w:t>
        </w:r>
      </w:ins>
      <w:ins w:id="123" w:author="Intel/ThomasL" w:date="2023-09-13T14:01:00Z">
        <w:r w:rsidRPr="00F863D5">
          <w:t>about the arrival of DL data packets.</w:t>
        </w:r>
      </w:ins>
    </w:p>
    <w:p w14:paraId="2F0E6849" w14:textId="4F8BD126" w:rsidR="00423A02" w:rsidRDefault="00423A02" w:rsidP="00423A02">
      <w:r>
        <w:rPr>
          <w:lang w:val="en-US"/>
        </w:rPr>
        <w:t xml:space="preserve">The UP function shall stop applying the DL </w:t>
      </w:r>
      <w:r>
        <w:t>Buffering Duration and DL Buffering Suggested Packet Count parameters and shall delete these parameters from the BAR (without explicit request from the CP function) when extended buffering of downlink data packets ends in the UP function.</w:t>
      </w:r>
    </w:p>
    <w:p w14:paraId="56C382B3" w14:textId="7CCBCF7C" w:rsidR="00423A02" w:rsidRDefault="00423A02" w:rsidP="00423A02">
      <w:pPr>
        <w:pStyle w:val="NO"/>
      </w:pPr>
      <w:r>
        <w:t>NOTE:</w:t>
      </w:r>
      <w:r>
        <w:tab/>
        <w:t>The CP function will provide the DL Buffering Duration and DL Buffering Suggested Packet Count parameters again when re-invoking extended buffering of downlink data packets.</w:t>
      </w:r>
    </w:p>
    <w:p w14:paraId="2579E020" w14:textId="77777777" w:rsidR="00423A02" w:rsidRDefault="00423A02" w:rsidP="00423A02">
      <w:r>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14:paraId="5475912D" w14:textId="77777777" w:rsidR="00B91535" w:rsidRPr="006B5418" w:rsidRDefault="00B91535" w:rsidP="00B91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155291560"/>
      <w:bookmarkStart w:id="125" w:name="_Toc155296287"/>
      <w:bookmarkStart w:id="126" w:name="_Toc44689018"/>
      <w:bookmarkStart w:id="127" w:name="_Toc44923772"/>
      <w:bookmarkStart w:id="128" w:name="_Toc51860741"/>
      <w:bookmarkStart w:id="129" w:name="_Toc57930512"/>
      <w:bookmarkStart w:id="130" w:name="_Toc57931142"/>
      <w:bookmarkStart w:id="131" w:name="_Toc138954787"/>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25E0E" w14:textId="77777777" w:rsidR="00B91535" w:rsidRDefault="00B91535" w:rsidP="00B91535">
      <w:pPr>
        <w:pStyle w:val="Heading2"/>
        <w:rPr>
          <w:lang w:eastAsia="en-GB"/>
        </w:rPr>
      </w:pPr>
      <w:r>
        <w:t>5.28</w:t>
      </w:r>
      <w:r>
        <w:tab/>
        <w:t>Downlink data delivery status with UPF buffering (for 5GC)</w:t>
      </w:r>
      <w:bookmarkEnd w:id="124"/>
      <w:bookmarkEnd w:id="125"/>
    </w:p>
    <w:p w14:paraId="27AF0C7D" w14:textId="77777777" w:rsidR="00B91535" w:rsidRDefault="00B91535" w:rsidP="00B91535">
      <w:pPr>
        <w:pStyle w:val="Heading3"/>
        <w:rPr>
          <w:noProof/>
        </w:rPr>
      </w:pPr>
      <w:bookmarkStart w:id="132" w:name="_CR5_28_1"/>
      <w:bookmarkStart w:id="133" w:name="_Toc155296288"/>
      <w:bookmarkStart w:id="134" w:name="_Toc155291561"/>
      <w:bookmarkStart w:id="135" w:name="_Toc57931143"/>
      <w:bookmarkStart w:id="136" w:name="_Toc57930513"/>
      <w:bookmarkStart w:id="137" w:name="_Toc51860742"/>
      <w:bookmarkStart w:id="138" w:name="_Toc44923773"/>
      <w:bookmarkStart w:id="139" w:name="_Toc44689019"/>
      <w:bookmarkEnd w:id="132"/>
      <w:r>
        <w:rPr>
          <w:noProof/>
        </w:rPr>
        <w:t>5.28.1</w:t>
      </w:r>
      <w:r>
        <w:rPr>
          <w:noProof/>
        </w:rPr>
        <w:tab/>
        <w:t>General</w:t>
      </w:r>
      <w:bookmarkEnd w:id="133"/>
      <w:bookmarkEnd w:id="134"/>
      <w:bookmarkEnd w:id="135"/>
      <w:bookmarkEnd w:id="136"/>
      <w:bookmarkEnd w:id="137"/>
      <w:bookmarkEnd w:id="138"/>
      <w:bookmarkEnd w:id="139"/>
    </w:p>
    <w:p w14:paraId="017EE33E" w14:textId="77777777" w:rsidR="00B91535" w:rsidRDefault="00B91535" w:rsidP="00B91535">
      <w:pPr>
        <w:rPr>
          <w:lang w:val="en-US" w:eastAsia="zh-CN"/>
        </w:rPr>
      </w:pPr>
      <w:r>
        <w:t>Stage 2 requirements for the support of Downlink data delivery status notification with UPF buffering are specified in clause 5.8.3.2</w:t>
      </w:r>
      <w:r>
        <w:rPr>
          <w:lang w:val="en-US" w:eastAsia="zh-CN"/>
        </w:rPr>
        <w:t xml:space="preserve"> of 3GPP TS 23.501 [28] and </w:t>
      </w:r>
      <w:r>
        <w:t>clauses 4.15.3.2.8 and 4.15.3.2.9 of 3GPP</w:t>
      </w:r>
      <w:r>
        <w:rPr>
          <w:lang w:val="en-US" w:eastAsia="zh-CN"/>
        </w:rPr>
        <w:t> TS 23.502 [29].</w:t>
      </w:r>
    </w:p>
    <w:p w14:paraId="7BE06E1A" w14:textId="1A2EE444" w:rsidR="00B91535" w:rsidRDefault="00B91535" w:rsidP="00B91535">
      <w:r>
        <w:rPr>
          <w:lang w:val="en-US" w:eastAsia="zh-CN"/>
        </w:rPr>
        <w:t xml:space="preserve">If the UP function supports the </w:t>
      </w:r>
      <w:r>
        <w:t xml:space="preserve">Downlink data delivery status notification with UPF buffering, the UP function shall set the DDDS feature flag in the </w:t>
      </w:r>
      <w:r>
        <w:rPr>
          <w:lang w:val="en-US"/>
        </w:rPr>
        <w:t xml:space="preserve">UP Function Features IE (see clause 8.2.25). If so, the </w:t>
      </w:r>
      <w:r>
        <w:t xml:space="preserve">CP function may </w:t>
      </w:r>
      <w:r>
        <w:rPr>
          <w:lang w:val="en-US"/>
        </w:rPr>
        <w:t xml:space="preserve">request the UP function to notify the first buffered DL packet and / or the first discarded DL packet for the traffic matching the downlink PDR by set the BUFF flag, </w:t>
      </w:r>
      <w:r>
        <w:rPr>
          <w:szCs w:val="22"/>
        </w:rPr>
        <w:t xml:space="preserve">BDPN flag and DDPN flag in the </w:t>
      </w:r>
      <w:r>
        <w:rPr>
          <w:lang w:val="en-US"/>
        </w:rPr>
        <w:t xml:space="preserve">Apply Action IE of the FAR. The </w:t>
      </w:r>
      <w:r>
        <w:t>CP function may also provide the DL Buffering Duration IE</w:t>
      </w:r>
      <w:ins w:id="140" w:author="Intel/ThomasL rev3" w:date="2024-01-10T12:06:00Z">
        <w:r w:rsidR="00BE4A24">
          <w:t xml:space="preserve">, </w:t>
        </w:r>
        <w:r w:rsidR="00BE4A24" w:rsidRPr="00441CD0">
          <w:t xml:space="preserve">DL Buffering Duration </w:t>
        </w:r>
        <w:r w:rsidR="00BE4A24">
          <w:t xml:space="preserve">with Notification </w:t>
        </w:r>
        <w:r w:rsidR="00BE4A24" w:rsidRPr="00441CD0">
          <w:t>IE</w:t>
        </w:r>
        <w:r w:rsidR="00BE4A24">
          <w:t>,</w:t>
        </w:r>
      </w:ins>
      <w:r>
        <w:t xml:space="preserve"> and DL Buffering Suggested Packet Count IE in the related BAR to the UP function.</w:t>
      </w:r>
    </w:p>
    <w:p w14:paraId="6BECDE92" w14:textId="77E1BC15" w:rsidR="00B91535" w:rsidRDefault="00B91535" w:rsidP="00B91535">
      <w:r>
        <w:rPr>
          <w:lang w:val="en-US" w:eastAsia="zh-CN"/>
        </w:rPr>
        <w:t xml:space="preserve">The UP function shall report the </w:t>
      </w:r>
      <w:r>
        <w:rPr>
          <w:lang w:val="en-US"/>
        </w:rPr>
        <w:t xml:space="preserve">first buffered DL packet for each service data flow identified by a PDR, by sending a PFCP Session Report Request including a Downlink Data Report IE identifying the PDR(s) for which downlink packets have been received. The </w:t>
      </w:r>
      <w:r>
        <w:rPr>
          <w:lang w:val="en-US" w:eastAsia="zh-CN"/>
        </w:rPr>
        <w:t xml:space="preserve">UP function shall also report the </w:t>
      </w:r>
      <w:r>
        <w:rPr>
          <w:lang w:val="en-US"/>
        </w:rPr>
        <w:t xml:space="preserve">first discarded DL packet for each service data flow identified by a PDR if the </w:t>
      </w:r>
      <w:r>
        <w:t>DL Buffering Duration</w:t>
      </w:r>
      <w:ins w:id="141" w:author="Intel/ThomasL rev3" w:date="2024-01-10T12:06:00Z">
        <w:r w:rsidR="00BE4A24">
          <w:t xml:space="preserve">, </w:t>
        </w:r>
        <w:r w:rsidR="00BE4A24" w:rsidRPr="00441CD0">
          <w:t xml:space="preserve">DL Buffering Duration </w:t>
        </w:r>
        <w:r w:rsidR="00BE4A24">
          <w:t xml:space="preserve">with Notification </w:t>
        </w:r>
        <w:r w:rsidR="00BE4A24" w:rsidRPr="00441CD0">
          <w:t>IE</w:t>
        </w:r>
        <w:r w:rsidR="00BE4A24">
          <w:t>,</w:t>
        </w:r>
      </w:ins>
      <w:r>
        <w:rPr>
          <w:szCs w:val="22"/>
        </w:rPr>
        <w:t xml:space="preserve"> or </w:t>
      </w:r>
      <w:r>
        <w:t>DL Buffering Suggested Packet Count</w:t>
      </w:r>
      <w:r>
        <w:rPr>
          <w:szCs w:val="22"/>
        </w:rPr>
        <w:t xml:space="preserve"> is exceeded. </w:t>
      </w:r>
      <w:r>
        <w:rPr>
          <w:szCs w:val="18"/>
          <w:lang w:val="en-US" w:eastAsia="zh-CN"/>
        </w:rPr>
        <w:t xml:space="preserve">DL Data Status IE shall be included in the </w:t>
      </w:r>
      <w:r>
        <w:rPr>
          <w:lang w:val="en-US"/>
        </w:rPr>
        <w:t xml:space="preserve">Downlink Data Report IE to indicate the report is triggered by the </w:t>
      </w:r>
      <w:r>
        <w:t>Downlink data delivery status with UPF buffering when the first DL packet is buffered or discarded.</w:t>
      </w:r>
    </w:p>
    <w:p w14:paraId="79236778" w14:textId="77777777" w:rsidR="00B91535" w:rsidRDefault="00B91535" w:rsidP="00B91535">
      <w:pPr>
        <w:pStyle w:val="NO"/>
      </w:pPr>
      <w:r>
        <w:rPr>
          <w:lang w:eastAsia="zh-CN"/>
        </w:rPr>
        <w:t>NOTE</w:t>
      </w:r>
      <w:r>
        <w:rPr>
          <w:lang w:eastAsia="zh-CN"/>
        </w:rPr>
        <w:tab/>
        <w:t>The CP function can request the UP function to report the f</w:t>
      </w:r>
      <w:proofErr w:type="spellStart"/>
      <w:r>
        <w:rPr>
          <w:lang w:val="en-US"/>
        </w:rPr>
        <w:t>irst</w:t>
      </w:r>
      <w:proofErr w:type="spellEnd"/>
      <w:r>
        <w:rPr>
          <w:lang w:val="en-US"/>
        </w:rPr>
        <w:t xml:space="preserve"> buffered DL packet</w:t>
      </w:r>
      <w:r>
        <w:rPr>
          <w:lang w:eastAsia="zh-CN"/>
        </w:rPr>
        <w:t xml:space="preserve"> by setting the </w:t>
      </w:r>
      <w:r>
        <w:rPr>
          <w:szCs w:val="22"/>
        </w:rPr>
        <w:t>BDPN flag</w:t>
      </w:r>
      <w:r>
        <w:t xml:space="preserve"> and / or the NOCP flag</w:t>
      </w:r>
      <w:r>
        <w:rPr>
          <w:szCs w:val="22"/>
        </w:rPr>
        <w:t xml:space="preserve"> in the </w:t>
      </w:r>
      <w:r>
        <w:rPr>
          <w:lang w:val="en-US"/>
        </w:rPr>
        <w:t>Apply Action IE of the FAR</w:t>
      </w:r>
      <w:r>
        <w:t xml:space="preserve">. If the </w:t>
      </w:r>
      <w:r>
        <w:rPr>
          <w:szCs w:val="22"/>
        </w:rPr>
        <w:t>BDPN flag is set</w:t>
      </w:r>
      <w:r>
        <w:t>, the UP function reports the first buffered DL packet for each service data flow identified by a</w:t>
      </w:r>
      <w:r>
        <w:rPr>
          <w:szCs w:val="22"/>
        </w:rPr>
        <w:t xml:space="preserve"> PDR associated to the FAR. </w:t>
      </w:r>
      <w:r>
        <w:rPr>
          <w:lang w:val="en-US"/>
        </w:rPr>
        <w:t xml:space="preserve">If the </w:t>
      </w:r>
      <w:r>
        <w:t>NOCP flag is set, the UP function reports the first buffered DL pack</w:t>
      </w:r>
      <w:r>
        <w:rPr>
          <w:szCs w:val="22"/>
        </w:rPr>
        <w:t>et of any PDR associated to</w:t>
      </w:r>
      <w:r>
        <w:t xml:space="preserve"> the FAR, i.e. if there are subsequent DL packets (pertaining to different service data flow identified by other PDRs associated to the FAR), there is no new report sent to the CP function.</w:t>
      </w:r>
    </w:p>
    <w:p w14:paraId="5E455E1A" w14:textId="77777777" w:rsidR="00B91535" w:rsidRDefault="00B91535" w:rsidP="00B91535">
      <w:pPr>
        <w:rPr>
          <w:lang w:val="en-US"/>
        </w:rPr>
      </w:pPr>
      <w:r>
        <w:rPr>
          <w:lang w:val="en-US" w:eastAsia="zh-CN"/>
        </w:rPr>
        <w:t xml:space="preserve">If the UP function supports the </w:t>
      </w:r>
      <w:r>
        <w:t xml:space="preserve">Downlink data delivery status notification with UPF buffering, the CP function may also request the UP function to drop the </w:t>
      </w:r>
      <w:r>
        <w:rPr>
          <w:lang w:val="en-US"/>
        </w:rPr>
        <w:t xml:space="preserve">DL packets </w:t>
      </w:r>
      <w:r>
        <w:t xml:space="preserve">directly </w:t>
      </w:r>
      <w:r>
        <w:rPr>
          <w:lang w:val="en-US"/>
        </w:rPr>
        <w:t>and send a notification for the traffic matching the downlink PDR by set the DROP flag and DDPN flag in the Apply Action IE of the FAR.</w:t>
      </w:r>
    </w:p>
    <w:p w14:paraId="263800DC" w14:textId="77777777" w:rsidR="00B91535" w:rsidRDefault="00B91535" w:rsidP="00B91535">
      <w:pPr>
        <w:rPr>
          <w:lang w:val="en-US"/>
        </w:rPr>
      </w:pPr>
      <w:r>
        <w:rPr>
          <w:lang w:val="en-US" w:eastAsia="zh-CN"/>
        </w:rPr>
        <w:t xml:space="preserve">The UP function shall report the </w:t>
      </w:r>
      <w:r>
        <w:rPr>
          <w:lang w:val="en-US"/>
        </w:rPr>
        <w:t>dropped DL packets for each service data flow identified by a PDR, by sending a PFCP Session Report Request including a Downlink Data Report IE identifying the PDR(s) for which downlink packets have been received.</w:t>
      </w:r>
    </w:p>
    <w:p w14:paraId="09F64F82" w14:textId="77777777" w:rsidR="00F93D55" w:rsidRPr="006B5418" w:rsidRDefault="00F93D55" w:rsidP="00F9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A17DC" w14:textId="77777777" w:rsidR="00D615B6" w:rsidRDefault="00D615B6" w:rsidP="00D615B6">
      <w:pPr>
        <w:pStyle w:val="Heading4"/>
        <w:rPr>
          <w:rFonts w:cs="Arial"/>
          <w:bCs/>
          <w:lang w:eastAsia="en-GB"/>
        </w:rPr>
      </w:pPr>
      <w:bookmarkStart w:id="142" w:name="_Toc155291783"/>
      <w:bookmarkStart w:id="143" w:name="_Toc155296510"/>
      <w:bookmarkEnd w:id="126"/>
      <w:bookmarkEnd w:id="127"/>
      <w:bookmarkEnd w:id="128"/>
      <w:bookmarkEnd w:id="129"/>
      <w:bookmarkEnd w:id="130"/>
      <w:bookmarkEnd w:id="131"/>
      <w:r>
        <w:t>7.5.4.11</w:t>
      </w:r>
      <w:r>
        <w:tab/>
        <w:t>Update</w:t>
      </w:r>
      <w:r>
        <w:rPr>
          <w:lang w:val="en-US"/>
        </w:rPr>
        <w:t xml:space="preserve"> </w:t>
      </w:r>
      <w:r>
        <w:t>BAR IE within PFCP Session Modification Request</w:t>
      </w:r>
      <w:bookmarkEnd w:id="142"/>
      <w:bookmarkEnd w:id="143"/>
    </w:p>
    <w:p w14:paraId="68823A2C" w14:textId="77777777" w:rsidR="00D615B6" w:rsidRDefault="00D615B6" w:rsidP="00D615B6">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6FE8F5C" w14:textId="77777777" w:rsidR="00D615B6" w:rsidRDefault="00D615B6" w:rsidP="00D615B6">
      <w:pPr>
        <w:pStyle w:val="TH"/>
        <w:rPr>
          <w:lang w:val="en-US"/>
        </w:rPr>
      </w:pPr>
      <w:bookmarkStart w:id="144" w:name="_CRTable7_5_4_111"/>
      <w:r>
        <w:t xml:space="preserve">Table </w:t>
      </w:r>
      <w:bookmarkEnd w:id="144"/>
      <w:r>
        <w:t>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D615B6" w14:paraId="59BEF2AD"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ECEB368" w14:textId="77777777" w:rsidR="00D615B6" w:rsidRDefault="00D615B6">
            <w:pPr>
              <w:pStyle w:val="TAL"/>
              <w:rPr>
                <w:lang w:val="x-none"/>
              </w:rPr>
            </w:pPr>
            <w:bookmarkStart w:id="145" w:name="MCCQCTEMPBM_00000116"/>
            <w:r>
              <w:t>Octet 1 and 2</w:t>
            </w:r>
          </w:p>
        </w:tc>
        <w:tc>
          <w:tcPr>
            <w:tcW w:w="335" w:type="dxa"/>
            <w:tcBorders>
              <w:top w:val="single" w:sz="4" w:space="0" w:color="auto"/>
              <w:left w:val="single" w:sz="4" w:space="0" w:color="auto"/>
              <w:bottom w:val="single" w:sz="4" w:space="0" w:color="auto"/>
              <w:right w:val="nil"/>
            </w:tcBorders>
            <w:shd w:val="clear" w:color="auto" w:fill="D9D9D9"/>
          </w:tcPr>
          <w:p w14:paraId="6AC587B4"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36F3E5F3"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45C961EF" w14:textId="77777777" w:rsidR="00D615B6" w:rsidRDefault="00D615B6">
            <w:pPr>
              <w:pStyle w:val="TAC"/>
            </w:pPr>
            <w:r>
              <w:t xml:space="preserve">Update BAR </w:t>
            </w:r>
            <w:r>
              <w:rPr>
                <w:lang w:val="en-US"/>
              </w:rPr>
              <w:t>IE Type = 86 (decimal)</w:t>
            </w:r>
          </w:p>
        </w:tc>
      </w:tr>
      <w:tr w:rsidR="00D615B6" w14:paraId="577DB0A2"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0D70C36C" w14:textId="77777777" w:rsidR="00D615B6" w:rsidRDefault="00D615B6">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3A05C147"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09D49FBB"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D0081BB" w14:textId="77777777" w:rsidR="00D615B6" w:rsidRDefault="00D615B6">
            <w:pPr>
              <w:pStyle w:val="TAC"/>
            </w:pPr>
            <w:r>
              <w:t>Length = n</w:t>
            </w:r>
          </w:p>
        </w:tc>
      </w:tr>
      <w:tr w:rsidR="00D615B6" w14:paraId="5837BE8F" w14:textId="77777777" w:rsidTr="00BF1DC7">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0BEE1E8E" w14:textId="77777777" w:rsidR="00D615B6" w:rsidRDefault="00D615B6">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4916F00C" w14:textId="77777777" w:rsidR="00D615B6" w:rsidRDefault="00D615B6">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1003DA9F" w14:textId="77777777" w:rsidR="00D615B6" w:rsidRDefault="00D615B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EE6CC91" w14:textId="77777777" w:rsidR="00D615B6" w:rsidRDefault="00D615B6">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742C976" w14:textId="77777777" w:rsidR="00D615B6" w:rsidRDefault="00D615B6">
            <w:pPr>
              <w:pStyle w:val="TAH"/>
            </w:pPr>
            <w:r>
              <w:t>IE Type</w:t>
            </w:r>
          </w:p>
        </w:tc>
      </w:tr>
      <w:tr w:rsidR="00D615B6" w14:paraId="64C9E6C5" w14:textId="77777777" w:rsidTr="00BF1DC7">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D96562E" w14:textId="77777777" w:rsidR="00D615B6" w:rsidRDefault="00D615B6">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3B750192" w14:textId="77777777" w:rsidR="00D615B6" w:rsidRDefault="00D615B6">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12CA1662" w14:textId="77777777" w:rsidR="00D615B6" w:rsidRDefault="00D615B6">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DC966FF" w14:textId="77777777" w:rsidR="00D615B6" w:rsidRDefault="00D615B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8123B8" w14:textId="77777777" w:rsidR="00D615B6" w:rsidRDefault="00D615B6">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F443704" w14:textId="77777777" w:rsidR="00D615B6" w:rsidRDefault="00D615B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FF60E1" w14:textId="77777777" w:rsidR="00D615B6" w:rsidRDefault="00D615B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E347C11" w14:textId="77777777" w:rsidR="00D615B6" w:rsidRDefault="00D615B6">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E887A55" w14:textId="77777777" w:rsidR="00D615B6" w:rsidRDefault="00D615B6">
            <w:pPr>
              <w:overflowPunct/>
              <w:autoSpaceDE/>
              <w:autoSpaceDN/>
              <w:adjustRightInd/>
              <w:spacing w:after="0"/>
              <w:rPr>
                <w:rFonts w:ascii="Arial" w:hAnsi="Arial"/>
                <w:b/>
                <w:sz w:val="18"/>
              </w:rPr>
            </w:pPr>
          </w:p>
        </w:tc>
      </w:tr>
      <w:tr w:rsidR="00D615B6" w14:paraId="18AFAC5A"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0A6EFE1" w14:textId="77777777" w:rsidR="00D615B6" w:rsidRDefault="00D615B6">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0F4D5C30" w14:textId="77777777" w:rsidR="00D615B6" w:rsidRDefault="00D615B6">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25D661ED" w14:textId="77777777" w:rsidR="00D615B6" w:rsidRDefault="00D615B6">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C77755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DCBBC7"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1CBE34"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B97C93"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CE945"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hideMark/>
          </w:tcPr>
          <w:p w14:paraId="12BDDC0D" w14:textId="77777777" w:rsidR="00D615B6" w:rsidRDefault="00D615B6">
            <w:pPr>
              <w:pStyle w:val="TAC"/>
              <w:rPr>
                <w:lang w:val="x-none"/>
              </w:rPr>
            </w:pPr>
            <w:r>
              <w:t>BAR ID</w:t>
            </w:r>
          </w:p>
        </w:tc>
      </w:tr>
      <w:tr w:rsidR="00D615B6" w14:paraId="3316A973"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673B311" w14:textId="77777777" w:rsidR="00D615B6" w:rsidRDefault="00D615B6">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3FA959C2" w14:textId="77777777" w:rsidR="00D615B6" w:rsidRDefault="00D615B6">
            <w:pPr>
              <w:pStyle w:val="TAC"/>
              <w:rPr>
                <w:rFonts w:eastAsia="SimSun"/>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E5455C" w14:textId="77777777" w:rsidR="00D615B6" w:rsidRDefault="00D615B6">
            <w:pPr>
              <w:pStyle w:val="TAL"/>
            </w:pPr>
            <w:r>
              <w:t>This IE shall be present if the UP function indicated support of the Downlink Data Notification Delay parameter (see clause 8.2.28) and the Downlink Data Notification Delay needs to be modified.</w:t>
            </w:r>
          </w:p>
          <w:p w14:paraId="1CA2CB1E" w14:textId="77777777" w:rsidR="00D615B6" w:rsidRDefault="00D615B6">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2C56F892"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8AB522"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A6C1"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3105F1"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BDC180"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B501E6" w14:textId="77777777" w:rsidR="00D615B6" w:rsidRDefault="00D615B6">
            <w:pPr>
              <w:pStyle w:val="TAC"/>
              <w:rPr>
                <w:lang w:val="x-none"/>
              </w:rPr>
            </w:pPr>
            <w:r>
              <w:t>Downlink Data Notification Delay</w:t>
            </w:r>
          </w:p>
        </w:tc>
      </w:tr>
      <w:tr w:rsidR="00D615B6" w14:paraId="46FF9D3F"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76F72E7" w14:textId="77777777" w:rsidR="00D615B6" w:rsidRDefault="00D615B6">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997BE64" w14:textId="77777777" w:rsidR="00D615B6" w:rsidRDefault="00D615B6">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2D6FDE31" w14:textId="77777777" w:rsidR="00D615B6" w:rsidRDefault="00D615B6">
            <w:pPr>
              <w:pStyle w:val="TAL"/>
              <w:rPr>
                <w:lang w:val="en-US"/>
              </w:rPr>
            </w:pPr>
            <w:r>
              <w:t xml:space="preserve">This IE may be present if the UP Function indicated support of the </w:t>
            </w:r>
            <w:r>
              <w:rPr>
                <w:lang w:val="en-US"/>
              </w:rPr>
              <w:t>feature UDBC.</w:t>
            </w:r>
          </w:p>
          <w:p w14:paraId="37ABCBCD" w14:textId="77777777" w:rsidR="00D615B6" w:rsidRDefault="00D615B6">
            <w:pPr>
              <w:pStyle w:val="TAL"/>
              <w:rPr>
                <w:lang w:val="en-US"/>
              </w:rPr>
            </w:pPr>
          </w:p>
          <w:p w14:paraId="54B654AF" w14:textId="77777777" w:rsidR="00D615B6" w:rsidRDefault="00D615B6">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1DB95E9"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1311C5"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9D6B70"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2F7C5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C292A3"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80606A" w14:textId="77777777" w:rsidR="00D615B6" w:rsidRDefault="00D615B6">
            <w:pPr>
              <w:pStyle w:val="TAC"/>
              <w:rPr>
                <w:lang w:val="x-none"/>
              </w:rPr>
            </w:pPr>
            <w:r>
              <w:t>Suggested Buffering Packets Count</w:t>
            </w:r>
          </w:p>
        </w:tc>
      </w:tr>
      <w:tr w:rsidR="00266DE0" w14:paraId="49ADD237"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7405273" w14:textId="69C21AA5" w:rsidR="00266DE0" w:rsidRDefault="00266DE0" w:rsidP="00266DE0">
            <w:pPr>
              <w:pStyle w:val="TAL"/>
            </w:pPr>
            <w:r w:rsidRPr="003C3982">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59A7FA70" w14:textId="4C8E498A" w:rsidR="00266DE0" w:rsidRDefault="00266DE0" w:rsidP="00266DE0">
            <w:pPr>
              <w:pStyle w:val="TAC"/>
            </w:pPr>
            <w:r w:rsidRPr="003C3982">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0CE73693" w14:textId="77777777" w:rsidR="00266DE0" w:rsidRPr="003C3982" w:rsidRDefault="00266DE0" w:rsidP="00266DE0">
            <w:pPr>
              <w:pStyle w:val="TAL"/>
            </w:pPr>
            <w:r w:rsidRPr="003C3982">
              <w:t>This IE shall be present if the UP function indicated support of the DL Buffering Duration parameter in PFCP Session Modification Request feature (see DBDM feature in clause 8.2.25) and extended buffering of downlink data packet is required in the UP function.</w:t>
            </w:r>
          </w:p>
          <w:p w14:paraId="4E14DAC9" w14:textId="1D25640B" w:rsidR="00266DE0" w:rsidRDefault="00266DE0" w:rsidP="00266DE0">
            <w:pPr>
              <w:pStyle w:val="TAL"/>
            </w:pPr>
            <w:r w:rsidRPr="003C3982">
              <w:t>When present, this IE shall indicate the duration during which the UP function shall buffer the downlink data packets</w:t>
            </w:r>
            <w:ins w:id="146" w:author="Intel/ThomasL" w:date="2023-09-07T18:29:00Z">
              <w:r w:rsidRPr="003C3982">
                <w:t xml:space="preserve"> and when the </w:t>
              </w:r>
            </w:ins>
            <w:ins w:id="147" w:author="Intel/ThomasL" w:date="2023-09-08T16:10:00Z">
              <w:r w:rsidRPr="003C3982">
                <w:t>E</w:t>
              </w:r>
            </w:ins>
            <w:ins w:id="148" w:author="Intel/ThomasL" w:date="2023-09-07T18:29:00Z">
              <w:r w:rsidRPr="003C3982">
                <w:t>D</w:t>
              </w:r>
            </w:ins>
            <w:ins w:id="149" w:author="Intel/ThomasL" w:date="2023-09-08T18:15:00Z">
              <w:r w:rsidRPr="003C3982">
                <w:t>B</w:t>
              </w:r>
            </w:ins>
            <w:ins w:id="150" w:author="Intel/ThomasL" w:date="2023-09-07T18:29:00Z">
              <w:r w:rsidRPr="003C3982">
                <w:t xml:space="preserve">N flag </w:t>
              </w:r>
            </w:ins>
            <w:ins w:id="151" w:author="Intel/ThomasL" w:date="2023-09-13T14:49:00Z">
              <w:r>
                <w:t xml:space="preserve">is not present or </w:t>
              </w:r>
            </w:ins>
            <w:ins w:id="152" w:author="Intel/ThomasL" w:date="2023-09-13T14:22:00Z">
              <w:r w:rsidRPr="001A543D">
                <w:t>set to "</w:t>
              </w:r>
            </w:ins>
            <w:ins w:id="153" w:author="Intel/ThomasL" w:date="2023-09-13T14:50:00Z">
              <w:r>
                <w:t>0</w:t>
              </w:r>
            </w:ins>
            <w:ins w:id="154" w:author="Intel/ThomasL" w:date="2023-09-13T14:22:00Z">
              <w:r w:rsidRPr="001A543D">
                <w:t>"</w:t>
              </w:r>
              <w:r w:rsidRPr="003C3982">
                <w:t xml:space="preserve"> </w:t>
              </w:r>
            </w:ins>
            <w:bookmarkStart w:id="155" w:name="_Hlk145506313"/>
            <w:ins w:id="156" w:author="Intel/ThomasL" w:date="2023-09-07T18:29:00Z">
              <w:r w:rsidRPr="003C3982">
                <w:t>refrain from</w:t>
              </w:r>
            </w:ins>
            <w:r w:rsidRPr="003C3982">
              <w:t xml:space="preserve"> </w:t>
            </w:r>
            <w:bookmarkEnd w:id="155"/>
            <w:del w:id="157" w:author="Intel/ThomasL" w:date="2023-09-07T18:32:00Z">
              <w:r w:rsidRPr="003C3982" w:rsidDel="00B14EB2">
                <w:delText xml:space="preserve">without </w:delText>
              </w:r>
            </w:del>
            <w:r w:rsidRPr="003C3982">
              <w:t>sending any further notification to the CP function about the arrival of DL data packets.</w:t>
            </w:r>
            <w:ins w:id="158" w:author="Intel/ThomasL" w:date="2023-09-08T18:23: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111A3248" w14:textId="2EA0143F"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5079ECB" w14:textId="72D1BF5E"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06392CA" w14:textId="78A85D4E"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702F5FA" w14:textId="07198BA5" w:rsidR="00266DE0" w:rsidRDefault="00266DE0" w:rsidP="00266DE0">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A319D8" w14:textId="2A03915F" w:rsidR="00266DE0" w:rsidRDefault="00266DE0" w:rsidP="00266DE0">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672320CA" w14:textId="454EB98B" w:rsidR="00266DE0" w:rsidRDefault="00266DE0" w:rsidP="00266DE0">
            <w:pPr>
              <w:pStyle w:val="TAC"/>
            </w:pPr>
            <w:r w:rsidRPr="003C3982">
              <w:t>DL Buffering Duration</w:t>
            </w:r>
          </w:p>
        </w:tc>
      </w:tr>
      <w:tr w:rsidR="00D615B6" w14:paraId="23783419"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C666EA2" w14:textId="77777777" w:rsidR="00D615B6" w:rsidRDefault="00D615B6">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70AF10D8"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07262010" w14:textId="77777777" w:rsidR="00D615B6" w:rsidRDefault="00D615B6">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5CA8C760" w14:textId="77777777" w:rsidR="00D615B6" w:rsidRDefault="00D615B6">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1F5853E"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056D6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43902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FE837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06F8EC" w14:textId="77777777" w:rsidR="00D615B6" w:rsidRDefault="00D615B6">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D885D82" w14:textId="77777777" w:rsidR="00D615B6" w:rsidRDefault="00D615B6">
            <w:pPr>
              <w:pStyle w:val="TAC"/>
            </w:pPr>
            <w:r>
              <w:t>DL Buffering Suggested Packet Count</w:t>
            </w:r>
          </w:p>
        </w:tc>
      </w:tr>
      <w:tr w:rsidR="00D615B6" w14:paraId="1DFE9E76"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5735DE6" w14:textId="77777777" w:rsidR="00D615B6" w:rsidRDefault="00D615B6">
            <w:pPr>
              <w:pStyle w:val="TAL"/>
            </w:pPr>
            <w:r>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45E630F2"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2AF09F70" w14:textId="77777777" w:rsidR="00D615B6" w:rsidRDefault="00D615B6">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6C21584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43F49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0BB84D"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AA1B38" w14:textId="77777777" w:rsidR="00D615B6" w:rsidRDefault="00D615B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E3047E" w14:textId="77777777" w:rsidR="00D615B6" w:rsidRDefault="00D615B6">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3024C0" w14:textId="77777777" w:rsidR="00D615B6" w:rsidRDefault="00D615B6">
            <w:pPr>
              <w:pStyle w:val="TAC"/>
            </w:pPr>
            <w:r>
              <w:t>MT-EDT Control Information</w:t>
            </w:r>
          </w:p>
        </w:tc>
      </w:tr>
      <w:tr w:rsidR="00C86FDD" w14:paraId="4C05EB25" w14:textId="77777777" w:rsidTr="00BF1DC7">
        <w:trPr>
          <w:jc w:val="center"/>
          <w:ins w:id="159" w:author="Intel/ThomasL rev3" w:date="2024-01-10T12:21:00Z"/>
        </w:trPr>
        <w:tc>
          <w:tcPr>
            <w:tcW w:w="1557" w:type="dxa"/>
            <w:tcBorders>
              <w:top w:val="single" w:sz="4" w:space="0" w:color="auto"/>
              <w:left w:val="single" w:sz="4" w:space="0" w:color="auto"/>
              <w:bottom w:val="single" w:sz="4" w:space="0" w:color="auto"/>
              <w:right w:val="single" w:sz="4" w:space="0" w:color="auto"/>
            </w:tcBorders>
            <w:vAlign w:val="center"/>
          </w:tcPr>
          <w:p w14:paraId="25352491" w14:textId="219AAB58" w:rsidR="00C86FDD" w:rsidRDefault="00C86FDD" w:rsidP="00C86FDD">
            <w:pPr>
              <w:pStyle w:val="TAL"/>
              <w:rPr>
                <w:ins w:id="160" w:author="Intel/ThomasL rev3" w:date="2024-01-10T12:21:00Z"/>
              </w:rPr>
            </w:pPr>
            <w:ins w:id="161" w:author="Intel/ThomasL" w:date="2023-09-08T16:07:00Z">
              <w:r w:rsidRPr="003C3982">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02C88561" w14:textId="77AC4A1F" w:rsidR="00C86FDD" w:rsidRDefault="00C86FDD" w:rsidP="00C86FDD">
            <w:pPr>
              <w:pStyle w:val="TAC"/>
              <w:rPr>
                <w:ins w:id="162" w:author="Intel/ThomasL rev3" w:date="2024-01-10T12:21:00Z"/>
              </w:rPr>
            </w:pPr>
            <w:ins w:id="163" w:author="Intel/ThomasL" w:date="2023-09-08T12:55:00Z">
              <w:r w:rsidRPr="003C3982">
                <w:t>C</w:t>
              </w:r>
            </w:ins>
          </w:p>
        </w:tc>
        <w:tc>
          <w:tcPr>
            <w:tcW w:w="4665" w:type="dxa"/>
            <w:gridSpan w:val="2"/>
            <w:tcBorders>
              <w:top w:val="single" w:sz="4" w:space="0" w:color="auto"/>
              <w:left w:val="single" w:sz="4" w:space="0" w:color="auto"/>
              <w:bottom w:val="single" w:sz="4" w:space="0" w:color="auto"/>
              <w:right w:val="single" w:sz="4" w:space="0" w:color="auto"/>
            </w:tcBorders>
          </w:tcPr>
          <w:p w14:paraId="6A197E26" w14:textId="77777777" w:rsidR="00C86FDD" w:rsidRPr="003C3982" w:rsidRDefault="00C86FDD" w:rsidP="00C86FDD">
            <w:pPr>
              <w:pStyle w:val="TAL"/>
              <w:rPr>
                <w:ins w:id="164" w:author="Intel/ThomasL" w:date="2023-09-08T12:55:00Z"/>
              </w:rPr>
            </w:pPr>
            <w:ins w:id="165" w:author="Intel/ThomasL" w:date="2023-09-08T12:55:00Z">
              <w:r w:rsidRPr="003C3982">
                <w:t xml:space="preserve">This IE may be present if </w:t>
              </w:r>
            </w:ins>
            <w:ins w:id="166" w:author="Intel/ThomasL" w:date="2023-09-08T16:08:00Z">
              <w:r w:rsidRPr="003C3982">
                <w:t xml:space="preserve">the </w:t>
              </w:r>
            </w:ins>
            <w:ins w:id="167" w:author="Intel/ThomasL" w:date="2023-09-08T16:14:00Z">
              <w:r w:rsidRPr="003C3982">
                <w:t>DL Buffering Duration</w:t>
              </w:r>
            </w:ins>
            <w:ins w:id="168" w:author="Intel/ThomasL" w:date="2023-09-08T16:08:00Z">
              <w:r w:rsidRPr="003C3982">
                <w:t xml:space="preserve"> </w:t>
              </w:r>
            </w:ins>
            <w:ins w:id="169" w:author="Intel/ThomasL" w:date="2023-09-08T12:55:00Z">
              <w:r w:rsidRPr="003C3982">
                <w:t>IE is present.</w:t>
              </w:r>
            </w:ins>
          </w:p>
          <w:p w14:paraId="6F097755" w14:textId="77777777" w:rsidR="00C86FDD" w:rsidRPr="003C3982" w:rsidRDefault="00C86FDD" w:rsidP="00C86FDD">
            <w:pPr>
              <w:pStyle w:val="TAL"/>
              <w:rPr>
                <w:ins w:id="170" w:author="Intel/ThomasL" w:date="2023-09-08T12:55:00Z"/>
              </w:rPr>
            </w:pPr>
          </w:p>
          <w:p w14:paraId="61B17E47" w14:textId="5933D790" w:rsidR="00C86FDD" w:rsidRDefault="00C86FDD" w:rsidP="00C86FDD">
            <w:pPr>
              <w:pStyle w:val="TAL"/>
              <w:rPr>
                <w:ins w:id="171" w:author="Intel/ThomasL rev3" w:date="2024-01-10T12:21:00Z"/>
              </w:rPr>
            </w:pPr>
            <w:ins w:id="172" w:author="Intel/ThomasL" w:date="2023-09-08T12:55:00Z">
              <w:r w:rsidRPr="003C3982">
                <w:t xml:space="preserve">When present, it shall contain the </w:t>
              </w:r>
            </w:ins>
            <w:ins w:id="173" w:author="Intel/ThomasL" w:date="2023-09-08T16:09:00Z">
              <w:r w:rsidRPr="003C3982">
                <w:t>E</w:t>
              </w:r>
            </w:ins>
            <w:ins w:id="174" w:author="Intel/ThomasL" w:date="2023-09-08T12:55:00Z">
              <w:r w:rsidRPr="003C3982">
                <w:t>D</w:t>
              </w:r>
            </w:ins>
            <w:ins w:id="175" w:author="Intel/ThomasL" w:date="2023-09-08T18:27:00Z">
              <w:r w:rsidRPr="003C3982">
                <w:t>B</w:t>
              </w:r>
            </w:ins>
            <w:ins w:id="176" w:author="Intel/ThomasL" w:date="2023-09-13T11:34:00Z">
              <w:r w:rsidRPr="003C3982">
                <w:t>N</w:t>
              </w:r>
            </w:ins>
            <w:ins w:id="177" w:author="Intel/ThomasL" w:date="2023-09-08T12:55:00Z">
              <w:r w:rsidRPr="003C3982">
                <w:t xml:space="preserve"> flag indicating </w:t>
              </w:r>
            </w:ins>
            <w:ins w:id="178" w:author="Intel/ThomasL" w:date="2023-09-08T16:18:00Z">
              <w:r w:rsidRPr="003C3982">
                <w:t xml:space="preserve">the </w:t>
              </w:r>
            </w:ins>
            <w:ins w:id="179" w:author="Intel/ThomasL" w:date="2023-09-08T16:09:00Z">
              <w:r w:rsidRPr="003C3982">
                <w:t xml:space="preserve">Extended DL </w:t>
              </w:r>
            </w:ins>
            <w:ins w:id="180" w:author="Intel/ThomasL" w:date="2023-09-08T16:18:00Z">
              <w:r w:rsidRPr="003C3982">
                <w:t xml:space="preserve">Buffering </w:t>
              </w:r>
            </w:ins>
            <w:ins w:id="181" w:author="Intel/ThomasL" w:date="2023-09-08T16:09:00Z">
              <w:r w:rsidRPr="003C3982">
                <w:t>Notification</w:t>
              </w:r>
            </w:ins>
            <w:ins w:id="182" w:author="Intel/ThomasL" w:date="2023-09-13T15:05:00Z">
              <w:r>
                <w:t xml:space="preserve"> policy</w:t>
              </w:r>
            </w:ins>
            <w:ins w:id="183" w:author="Intel/ThomasL" w:date="2023-09-08T12:55:00Z">
              <w:r w:rsidRPr="003C3982">
                <w:t>.</w:t>
              </w:r>
            </w:ins>
            <w:ins w:id="184" w:author="Intel/ThomasL" w:date="2023-09-13T14:52: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714651CB" w14:textId="77777777" w:rsidR="00C86FDD" w:rsidRDefault="00C86FDD" w:rsidP="00C86FDD">
            <w:pPr>
              <w:pStyle w:val="TAC"/>
              <w:rPr>
                <w:ins w:id="185" w:author="Intel/ThomasL rev3" w:date="2024-01-10T12:21:00Z"/>
              </w:rPr>
            </w:pPr>
          </w:p>
        </w:tc>
        <w:tc>
          <w:tcPr>
            <w:tcW w:w="370" w:type="dxa"/>
            <w:tcBorders>
              <w:top w:val="single" w:sz="4" w:space="0" w:color="auto"/>
              <w:left w:val="single" w:sz="4" w:space="0" w:color="auto"/>
              <w:bottom w:val="single" w:sz="4" w:space="0" w:color="auto"/>
              <w:right w:val="single" w:sz="4" w:space="0" w:color="auto"/>
            </w:tcBorders>
          </w:tcPr>
          <w:p w14:paraId="31BCCE16" w14:textId="77777777" w:rsidR="00C86FDD" w:rsidRDefault="00C86FDD" w:rsidP="00C86FDD">
            <w:pPr>
              <w:pStyle w:val="TAC"/>
              <w:rPr>
                <w:ins w:id="186" w:author="Intel/ThomasL rev3" w:date="2024-01-10T12:21:00Z"/>
              </w:rPr>
            </w:pPr>
          </w:p>
        </w:tc>
        <w:tc>
          <w:tcPr>
            <w:tcW w:w="370" w:type="dxa"/>
            <w:tcBorders>
              <w:top w:val="single" w:sz="4" w:space="0" w:color="auto"/>
              <w:left w:val="single" w:sz="4" w:space="0" w:color="auto"/>
              <w:bottom w:val="single" w:sz="4" w:space="0" w:color="auto"/>
              <w:right w:val="single" w:sz="4" w:space="0" w:color="auto"/>
            </w:tcBorders>
          </w:tcPr>
          <w:p w14:paraId="333AE6DA" w14:textId="77777777" w:rsidR="00C86FDD" w:rsidRDefault="00C86FDD" w:rsidP="00C86FDD">
            <w:pPr>
              <w:pStyle w:val="TAC"/>
              <w:rPr>
                <w:ins w:id="187" w:author="Intel/ThomasL rev3" w:date="2024-01-10T12:21:00Z"/>
              </w:rPr>
            </w:pPr>
          </w:p>
        </w:tc>
        <w:tc>
          <w:tcPr>
            <w:tcW w:w="370" w:type="dxa"/>
            <w:tcBorders>
              <w:top w:val="single" w:sz="4" w:space="0" w:color="auto"/>
              <w:left w:val="single" w:sz="4" w:space="0" w:color="auto"/>
              <w:bottom w:val="single" w:sz="4" w:space="0" w:color="auto"/>
              <w:right w:val="single" w:sz="4" w:space="0" w:color="auto"/>
            </w:tcBorders>
          </w:tcPr>
          <w:p w14:paraId="75B71042" w14:textId="4B1831AF" w:rsidR="00C86FDD" w:rsidRDefault="00C86FDD" w:rsidP="00C86FDD">
            <w:pPr>
              <w:pStyle w:val="TAC"/>
              <w:rPr>
                <w:ins w:id="188" w:author="Intel/ThomasL rev3" w:date="2024-01-10T12:21:00Z"/>
                <w:lang w:val="de-DE"/>
              </w:rPr>
            </w:pPr>
            <w:ins w:id="189" w:author="Intel/ThomasL" w:date="2023-09-08T12:55:00Z">
              <w:r w:rsidRPr="003C398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0AF7B6BB" w14:textId="77777777" w:rsidR="00C86FDD" w:rsidRDefault="00C86FDD" w:rsidP="00C86FDD">
            <w:pPr>
              <w:pStyle w:val="TAC"/>
              <w:rPr>
                <w:ins w:id="190" w:author="Intel/ThomasL rev3" w:date="2024-01-10T12:21:00Z"/>
                <w:lang w:val="de-DE"/>
              </w:rPr>
            </w:pPr>
          </w:p>
        </w:tc>
        <w:tc>
          <w:tcPr>
            <w:tcW w:w="1403" w:type="dxa"/>
            <w:tcBorders>
              <w:top w:val="single" w:sz="4" w:space="0" w:color="auto"/>
              <w:left w:val="single" w:sz="4" w:space="0" w:color="auto"/>
              <w:bottom w:val="single" w:sz="4" w:space="0" w:color="auto"/>
              <w:right w:val="single" w:sz="4" w:space="0" w:color="auto"/>
            </w:tcBorders>
            <w:vAlign w:val="center"/>
          </w:tcPr>
          <w:p w14:paraId="5C29D60F" w14:textId="28517CE7" w:rsidR="00C86FDD" w:rsidRDefault="00C86FDD" w:rsidP="00C86FDD">
            <w:pPr>
              <w:pStyle w:val="TAC"/>
              <w:rPr>
                <w:ins w:id="191" w:author="Intel/ThomasL rev3" w:date="2024-01-10T12:21:00Z"/>
              </w:rPr>
            </w:pPr>
            <w:ins w:id="192" w:author="Intel/ThomasL" w:date="2023-09-08T16:08:00Z">
              <w:r w:rsidRPr="003C3982">
                <w:t>Extended DL Buffering Notification Policy</w:t>
              </w:r>
            </w:ins>
          </w:p>
        </w:tc>
      </w:tr>
      <w:tr w:rsidR="00C86FDD" w14:paraId="647E6443" w14:textId="77777777" w:rsidTr="00BF1DC7">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4C11DDFF" w14:textId="599E91E9" w:rsidR="00C86FDD" w:rsidRDefault="00C86FDD" w:rsidP="00C86FDD">
            <w:pPr>
              <w:pStyle w:val="TAN"/>
            </w:pPr>
            <w:r w:rsidRPr="003C3982">
              <w:t>NOTE</w:t>
            </w:r>
            <w:del w:id="193" w:author="Intel/ThomasL" w:date="2023-09-08T18:22:00Z">
              <w:r w:rsidRPr="003C3982" w:rsidDel="00C27013">
                <w:delText xml:space="preserve"> </w:delText>
              </w:r>
            </w:del>
            <w:ins w:id="194" w:author="Intel/ThomasL" w:date="2023-09-08T18:21:00Z">
              <w:r w:rsidRPr="003C3982">
                <w:t> </w:t>
              </w:r>
            </w:ins>
            <w:r w:rsidRPr="003C3982">
              <w:t>1:</w:t>
            </w:r>
            <w:r w:rsidRPr="003C3982">
              <w:tab/>
              <w:t>If the Apply Action requests the UP function to buffer and notify the CP function</w:t>
            </w:r>
            <w:ins w:id="195" w:author="Intel/ThomasL" w:date="2023-09-07T18:30:00Z">
              <w:r w:rsidRPr="003C3982">
                <w:t>,</w:t>
              </w:r>
            </w:ins>
            <w:r w:rsidRPr="003C3982">
              <w:t xml:space="preserve"> </w:t>
            </w:r>
            <w:del w:id="196" w:author="Intel/ThomasL" w:date="2023-09-07T18:30:00Z">
              <w:r w:rsidRPr="003C3982" w:rsidDel="00AB42B2">
                <w:delText xml:space="preserve">and </w:delText>
              </w:r>
            </w:del>
            <w:r w:rsidRPr="003C3982">
              <w:t>the DL Buffering Duration is set</w:t>
            </w:r>
            <w:ins w:id="197" w:author="Intel/ThomasL" w:date="2023-09-13T14:26:00Z">
              <w:r>
                <w:t>,</w:t>
              </w:r>
            </w:ins>
            <w:ins w:id="198" w:author="Intel/ThomasL" w:date="2023-09-07T18:30:00Z">
              <w:r w:rsidRPr="003C3982">
                <w:t xml:space="preserve"> the </w:t>
              </w:r>
            </w:ins>
            <w:ins w:id="199" w:author="Intel/ThomasL" w:date="2023-09-08T16:10:00Z">
              <w:r w:rsidRPr="003C3982">
                <w:t>E</w:t>
              </w:r>
            </w:ins>
            <w:ins w:id="200" w:author="Intel/ThomasL" w:date="2023-09-07T18:30:00Z">
              <w:r w:rsidRPr="003C3982">
                <w:t>D</w:t>
              </w:r>
            </w:ins>
            <w:ins w:id="201" w:author="Intel/ThomasL" w:date="2023-09-08T18:27:00Z">
              <w:r w:rsidRPr="003C3982">
                <w:t>B</w:t>
              </w:r>
            </w:ins>
            <w:ins w:id="202" w:author="Intel/ThomasL" w:date="2023-09-07T18:30:00Z">
              <w:r w:rsidRPr="003C3982">
                <w:t xml:space="preserve">N flag is </w:t>
              </w:r>
            </w:ins>
            <w:ins w:id="203" w:author="Intel/ThomasL" w:date="2023-09-13T14:52:00Z">
              <w:r>
                <w:t xml:space="preserve">not present or </w:t>
              </w:r>
            </w:ins>
            <w:ins w:id="204" w:author="Intel/ThomasL" w:date="2023-09-07T18:30:00Z">
              <w:r w:rsidRPr="003C3982">
                <w:t>set</w:t>
              </w:r>
            </w:ins>
            <w:ins w:id="205" w:author="Intel/ThomasL" w:date="2023-09-08T16:13:00Z">
              <w:r w:rsidRPr="003C3982">
                <w:t xml:space="preserve"> </w:t>
              </w:r>
            </w:ins>
            <w:ins w:id="206" w:author="Intel/ThomasL" w:date="2023-09-13T14:22:00Z">
              <w:r w:rsidRPr="001A543D">
                <w:t>to "</w:t>
              </w:r>
            </w:ins>
            <w:ins w:id="207" w:author="Intel/ThomasL" w:date="2023-09-13T14:52:00Z">
              <w:r>
                <w:t>0</w:t>
              </w:r>
            </w:ins>
            <w:ins w:id="208" w:author="Intel/ThomasL" w:date="2023-09-13T14:22:00Z">
              <w:r w:rsidRPr="001A543D">
                <w:t>"</w:t>
              </w:r>
            </w:ins>
            <w:r w:rsidRPr="003C3982">
              <w:t xml:space="preserve">, </w:t>
            </w:r>
            <w:ins w:id="209" w:author="Intel/ThomasL" w:date="2023-09-13T14:26:00Z">
              <w:r>
                <w:t xml:space="preserve">then </w:t>
              </w:r>
            </w:ins>
            <w:r w:rsidRPr="003C3982">
              <w:t xml:space="preserve">the UP function shall not notify the CP function for the duration indicated by the DL Buffering </w:t>
            </w:r>
            <w:r w:rsidRPr="00196B8E">
              <w:t>Duration.</w:t>
            </w:r>
            <w:ins w:id="210" w:author="Intel/ThomasL" w:date="2023-09-07T18:31:00Z">
              <w:r w:rsidRPr="00196B8E">
                <w:t xml:space="preserve"> If the Apply Action requests the UP function to buffer and notify the CP function, the DL Buffering Duration is set</w:t>
              </w:r>
            </w:ins>
            <w:ins w:id="211" w:author="Intel/ThomasL" w:date="2023-09-13T14:23:00Z">
              <w:r w:rsidRPr="00196B8E">
                <w:t xml:space="preserve">, </w:t>
              </w:r>
            </w:ins>
            <w:ins w:id="212" w:author="Intel/ThomasL" w:date="2023-09-07T18:31:00Z">
              <w:r w:rsidRPr="00196B8E">
                <w:t xml:space="preserve">the </w:t>
              </w:r>
            </w:ins>
            <w:ins w:id="213" w:author="Intel/ThomasL" w:date="2023-09-08T16:10:00Z">
              <w:r w:rsidRPr="00196B8E">
                <w:t>E</w:t>
              </w:r>
            </w:ins>
            <w:ins w:id="214" w:author="Intel/ThomasL" w:date="2023-09-07T18:31:00Z">
              <w:r w:rsidRPr="00196B8E">
                <w:t>D</w:t>
              </w:r>
            </w:ins>
            <w:ins w:id="215" w:author="Intel/ThomasL" w:date="2023-09-08T18:27:00Z">
              <w:r w:rsidRPr="00196B8E">
                <w:t>B</w:t>
              </w:r>
            </w:ins>
            <w:ins w:id="216" w:author="Intel/ThomasL" w:date="2023-09-07T18:31:00Z">
              <w:r w:rsidRPr="00196B8E">
                <w:t>N flag is set</w:t>
              </w:r>
            </w:ins>
            <w:ins w:id="217" w:author="Intel/ThomasL" w:date="2023-09-13T14:23:00Z">
              <w:r w:rsidRPr="00196B8E">
                <w:t xml:space="preserve"> to "</w:t>
              </w:r>
            </w:ins>
            <w:ins w:id="218" w:author="Intel/ThomasL" w:date="2023-09-13T14:53:00Z">
              <w:r w:rsidRPr="00196B8E">
                <w:t>1</w:t>
              </w:r>
            </w:ins>
            <w:ins w:id="219" w:author="Intel/ThomasL" w:date="2023-09-13T14:23:00Z">
              <w:r w:rsidRPr="00196B8E">
                <w:t>"</w:t>
              </w:r>
            </w:ins>
            <w:ins w:id="220" w:author="Intel/ThomasL" w:date="2023-09-07T18:31:00Z">
              <w:r w:rsidRPr="00196B8E">
                <w:t xml:space="preserve">, </w:t>
              </w:r>
            </w:ins>
            <w:ins w:id="221" w:author="Intel/ThomasL" w:date="2023-09-13T14:24:00Z">
              <w:r w:rsidRPr="00196B8E">
                <w:t xml:space="preserve">then </w:t>
              </w:r>
            </w:ins>
            <w:ins w:id="222" w:author="Intel/ThomasL" w:date="2023-09-07T18:31:00Z">
              <w:r w:rsidRPr="00196B8E">
                <w:t>the UP function shall notify the CP function</w:t>
              </w:r>
            </w:ins>
            <w:ins w:id="223" w:author="Intel/ThomasL" w:date="2023-09-13T14:54:00Z">
              <w:r w:rsidRPr="00196B8E">
                <w:t xml:space="preserve"> </w:t>
              </w:r>
            </w:ins>
            <w:ins w:id="224" w:author="Intel/ThomasL rev3" w:date="2023-11-14T15:52:00Z">
              <w:r w:rsidRPr="00196B8E">
                <w:t>of the arrival</w:t>
              </w:r>
              <w:r>
                <w:t xml:space="preserve"> of the</w:t>
              </w:r>
            </w:ins>
            <w:ins w:id="225" w:author="Intel/ThomasL rev3" w:date="2023-11-14T15:53:00Z">
              <w:r>
                <w:t xml:space="preserve"> </w:t>
              </w:r>
              <w:r w:rsidRPr="005C3131">
                <w:t>first buffered DL packet for each service data flow identified by a PDR associated to the FAR</w:t>
              </w:r>
            </w:ins>
            <w:ins w:id="226" w:author="Intel/ThomasL rev3" w:date="2023-11-14T16:03:00Z">
              <w:r>
                <w:t xml:space="preserve"> </w:t>
              </w:r>
            </w:ins>
            <w:ins w:id="227" w:author="Intel/ThomasL" w:date="2023-09-13T14:54:00Z">
              <w:r w:rsidRPr="003C3982">
                <w:t>for the duration indicated by the DL Buffering Duration</w:t>
              </w:r>
            </w:ins>
            <w:ins w:id="228" w:author="Intel/ThomasL" w:date="2023-09-07T18:31:00Z">
              <w:r w:rsidRPr="003C3982">
                <w:t>.</w:t>
              </w:r>
            </w:ins>
          </w:p>
        </w:tc>
      </w:tr>
      <w:bookmarkEnd w:id="145"/>
    </w:tbl>
    <w:p w14:paraId="5FD95C5E" w14:textId="77777777" w:rsidR="00D615B6" w:rsidRDefault="00D615B6" w:rsidP="00D615B6"/>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32143" w14:textId="77777777" w:rsidR="00A02427" w:rsidRDefault="00A02427" w:rsidP="00A02427">
      <w:pPr>
        <w:pStyle w:val="Heading4"/>
        <w:rPr>
          <w:rFonts w:cs="Arial"/>
          <w:bCs/>
          <w:lang w:eastAsia="en-GB"/>
        </w:rPr>
      </w:pPr>
      <w:bookmarkStart w:id="229" w:name="_Toc155291814"/>
      <w:bookmarkStart w:id="230" w:name="_Toc155296541"/>
      <w:bookmarkStart w:id="231" w:name="_Toc138955043"/>
      <w:r>
        <w:lastRenderedPageBreak/>
        <w:t>7.5.9.2</w:t>
      </w:r>
      <w:r>
        <w:tab/>
        <w:t>Update BAR IE within PFCP Session Report Response</w:t>
      </w:r>
      <w:bookmarkEnd w:id="229"/>
      <w:bookmarkEnd w:id="230"/>
    </w:p>
    <w:p w14:paraId="6A80157A" w14:textId="77777777" w:rsidR="00A02427" w:rsidRDefault="00A02427" w:rsidP="00A02427">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7.5.9.2-1</w:t>
      </w:r>
      <w:r>
        <w:rPr>
          <w:lang w:eastAsia="ja-JP"/>
        </w:rPr>
        <w:t>.</w:t>
      </w:r>
    </w:p>
    <w:p w14:paraId="4EC4D930" w14:textId="77777777" w:rsidR="00A02427" w:rsidRDefault="00A02427" w:rsidP="00A02427">
      <w:pPr>
        <w:pStyle w:val="TH"/>
        <w:rPr>
          <w:lang w:val="en-US"/>
        </w:rPr>
      </w:pPr>
      <w:bookmarkStart w:id="232" w:name="_CRTable7_5_9_21"/>
      <w:r>
        <w:t xml:space="preserve">Table </w:t>
      </w:r>
      <w:bookmarkEnd w:id="232"/>
      <w:r>
        <w:t>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A02427" w14:paraId="6B6EDE37"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0CCE78B" w14:textId="77777777" w:rsidR="00A02427" w:rsidRDefault="00A02427">
            <w:pPr>
              <w:pStyle w:val="TAL"/>
              <w:rPr>
                <w:lang w:val="x-none"/>
              </w:rPr>
            </w:pPr>
            <w:bookmarkStart w:id="233" w:name="MCCQCTEMPBM_00000153"/>
            <w:r>
              <w:t>Octet 1 and 2</w:t>
            </w:r>
          </w:p>
        </w:tc>
        <w:tc>
          <w:tcPr>
            <w:tcW w:w="335" w:type="dxa"/>
            <w:tcBorders>
              <w:top w:val="single" w:sz="4" w:space="0" w:color="auto"/>
              <w:left w:val="single" w:sz="4" w:space="0" w:color="auto"/>
              <w:bottom w:val="single" w:sz="4" w:space="0" w:color="auto"/>
              <w:right w:val="nil"/>
            </w:tcBorders>
            <w:shd w:val="clear" w:color="auto" w:fill="D9D9D9"/>
          </w:tcPr>
          <w:p w14:paraId="7FDBA8EB"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28EC2F17"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7D7589B" w14:textId="77777777" w:rsidR="00A02427" w:rsidRDefault="00A02427">
            <w:pPr>
              <w:pStyle w:val="TAC"/>
            </w:pPr>
            <w:r>
              <w:t xml:space="preserve">Update BAR </w:t>
            </w:r>
            <w:r>
              <w:rPr>
                <w:lang w:val="en-US"/>
              </w:rPr>
              <w:t>IE Type = 12 (decimal)</w:t>
            </w:r>
          </w:p>
        </w:tc>
      </w:tr>
      <w:tr w:rsidR="00A02427" w14:paraId="6E5836BD"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174FCEC2" w14:textId="77777777" w:rsidR="00A02427" w:rsidRDefault="00A02427">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6BBB95CE"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166EFBEC"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AC3386B" w14:textId="77777777" w:rsidR="00A02427" w:rsidRDefault="00A02427">
            <w:pPr>
              <w:pStyle w:val="TAC"/>
            </w:pPr>
            <w:r>
              <w:t>Length = n</w:t>
            </w:r>
          </w:p>
        </w:tc>
      </w:tr>
      <w:tr w:rsidR="00A02427" w14:paraId="3607B334" w14:textId="77777777" w:rsidTr="0053201B">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4938D0A5" w14:textId="77777777" w:rsidR="00A02427" w:rsidRDefault="00A02427">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23A917A5" w14:textId="77777777" w:rsidR="00A02427" w:rsidRDefault="00A02427">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8FCD648" w14:textId="77777777" w:rsidR="00A02427" w:rsidRDefault="00A0242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6B54A9F" w14:textId="77777777" w:rsidR="00A02427" w:rsidRDefault="00A02427">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3FC6DA8" w14:textId="77777777" w:rsidR="00A02427" w:rsidRDefault="00A02427">
            <w:pPr>
              <w:pStyle w:val="TAH"/>
            </w:pPr>
            <w:r>
              <w:t>IE Type</w:t>
            </w:r>
          </w:p>
        </w:tc>
      </w:tr>
      <w:tr w:rsidR="00A02427" w14:paraId="3D880A5D" w14:textId="77777777" w:rsidTr="0053201B">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0729E64" w14:textId="77777777" w:rsidR="00A02427" w:rsidRDefault="00A02427">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28334DA1" w14:textId="77777777" w:rsidR="00A02427" w:rsidRDefault="00A02427">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5335D129" w14:textId="77777777" w:rsidR="00A02427" w:rsidRDefault="00A02427">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2A5EA29" w14:textId="77777777" w:rsidR="00A02427" w:rsidRDefault="00A0242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4FFAF" w14:textId="77777777" w:rsidR="00A02427" w:rsidRDefault="00A02427">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A1BFC8" w14:textId="77777777" w:rsidR="00A02427" w:rsidRDefault="00A0242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472203" w14:textId="77777777" w:rsidR="00A02427" w:rsidRDefault="00A0242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5F0BC6F" w14:textId="77777777" w:rsidR="00A02427" w:rsidRDefault="00A02427">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F79C504" w14:textId="77777777" w:rsidR="00A02427" w:rsidRDefault="00A02427">
            <w:pPr>
              <w:overflowPunct/>
              <w:autoSpaceDE/>
              <w:autoSpaceDN/>
              <w:adjustRightInd/>
              <w:spacing w:after="0"/>
              <w:rPr>
                <w:rFonts w:ascii="Arial" w:hAnsi="Arial"/>
                <w:b/>
                <w:sz w:val="18"/>
              </w:rPr>
            </w:pPr>
          </w:p>
        </w:tc>
      </w:tr>
      <w:tr w:rsidR="00A02427" w14:paraId="46476818"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7025872" w14:textId="77777777" w:rsidR="00A02427" w:rsidRDefault="00A02427">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2007CBE8" w14:textId="77777777" w:rsidR="00A02427" w:rsidRDefault="00A02427">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6626497D" w14:textId="77777777" w:rsidR="00A02427" w:rsidRDefault="00A02427">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5DE21D1"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C42DDD"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203015"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E16354" w14:textId="77777777" w:rsidR="00A02427" w:rsidRDefault="00A0242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AC753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F19A7CD" w14:textId="77777777" w:rsidR="00A02427" w:rsidRDefault="00A02427">
            <w:pPr>
              <w:pStyle w:val="TAC"/>
            </w:pPr>
            <w:r>
              <w:t>BAR ID</w:t>
            </w:r>
          </w:p>
        </w:tc>
      </w:tr>
      <w:tr w:rsidR="00A02427" w14:paraId="6FB87215"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C714E0A" w14:textId="77777777" w:rsidR="00A02427" w:rsidRDefault="00A02427">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61CBAFFF"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2BA5B9" w14:textId="77777777" w:rsidR="00A02427" w:rsidRDefault="00A02427">
            <w:pPr>
              <w:pStyle w:val="TAL"/>
            </w:pPr>
            <w:r>
              <w:t>This IE shall be present if the UP function indicated support of the Downlink Data Notification Delay parameter (see clause 8.2.25) and the Downlink Data Notification Delay needs to be modified.</w:t>
            </w:r>
          </w:p>
          <w:p w14:paraId="4B818D1D" w14:textId="77777777" w:rsidR="00A02427" w:rsidRDefault="00A02427">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40F6262"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3E2312"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D41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B7BC25"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B9A3CB"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1DCD801C" w14:textId="77777777" w:rsidR="00A02427" w:rsidRDefault="00A02427">
            <w:pPr>
              <w:pStyle w:val="TAC"/>
            </w:pPr>
            <w:r>
              <w:t>Downlink Data Notification Delay</w:t>
            </w:r>
          </w:p>
        </w:tc>
      </w:tr>
      <w:tr w:rsidR="00FA32DB" w14:paraId="5923BF2B"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11FD8D83" w14:textId="67E211E0" w:rsidR="00FA32DB" w:rsidRDefault="00FA32DB" w:rsidP="00FA32DB">
            <w:pPr>
              <w:pStyle w:val="TAL"/>
            </w:pPr>
            <w:r w:rsidRPr="005F31DA">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472A940F" w14:textId="0780E965" w:rsidR="00FA32DB" w:rsidRDefault="00FA32DB" w:rsidP="00FA32DB">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7C557C1E" w14:textId="77777777" w:rsidR="00FA32DB" w:rsidRPr="005F31DA" w:rsidRDefault="00FA32DB" w:rsidP="00FA32DB">
            <w:pPr>
              <w:pStyle w:val="TAL"/>
            </w:pPr>
            <w:r w:rsidRPr="005F31DA">
              <w:t xml:space="preserve">This IE shall be present if the UP function indicated support of the DL Buffering Duration parameter in PFCP Session Report Response </w:t>
            </w:r>
            <w:r w:rsidRPr="005F31DA">
              <w:rPr>
                <w:lang w:eastAsia="zh-CN"/>
              </w:rPr>
              <w:t>feature</w:t>
            </w:r>
            <w:r w:rsidRPr="005F31DA">
              <w:t xml:space="preserve"> (see DLBD feature in clause 8.2.25) and extended buffering of downlink data packet is required in the UP function.</w:t>
            </w:r>
          </w:p>
          <w:p w14:paraId="6AD0BC79" w14:textId="76879118" w:rsidR="00FA32DB" w:rsidRDefault="00FA32DB" w:rsidP="00FA32DB">
            <w:pPr>
              <w:pStyle w:val="TAL"/>
            </w:pPr>
            <w:r w:rsidRPr="005F31DA">
              <w:t>When present, this IE shall indicate the duration during which the UP function shall buffer the downlink data packets</w:t>
            </w:r>
            <w:ins w:id="234" w:author="Intel/ThomasL" w:date="2023-09-07T18:01:00Z">
              <w:r w:rsidRPr="005F31DA">
                <w:t xml:space="preserve"> and when </w:t>
              </w:r>
            </w:ins>
            <w:ins w:id="235" w:author="Intel/ThomasL" w:date="2023-09-07T18:02:00Z">
              <w:r w:rsidRPr="005F31DA">
                <w:t xml:space="preserve">the </w:t>
              </w:r>
            </w:ins>
            <w:ins w:id="236" w:author="Intel/ThomasL" w:date="2023-09-08T16:16:00Z">
              <w:r w:rsidRPr="005F31DA">
                <w:t>E</w:t>
              </w:r>
            </w:ins>
            <w:ins w:id="237" w:author="Intel/ThomasL" w:date="2023-09-07T18:02:00Z">
              <w:r w:rsidRPr="005F31DA">
                <w:t>D</w:t>
              </w:r>
            </w:ins>
            <w:ins w:id="238" w:author="Intel/ThomasL" w:date="2023-09-08T18:26:00Z">
              <w:r w:rsidRPr="005F31DA">
                <w:t>B</w:t>
              </w:r>
            </w:ins>
            <w:ins w:id="239" w:author="Intel/ThomasL" w:date="2023-09-07T18:02:00Z">
              <w:r w:rsidRPr="005F31DA">
                <w:t xml:space="preserve">N flag </w:t>
              </w:r>
            </w:ins>
            <w:ins w:id="240" w:author="Intel/ThomasL" w:date="2023-09-07T18:08:00Z">
              <w:r w:rsidRPr="005F31DA">
                <w:t>is</w:t>
              </w:r>
            </w:ins>
            <w:ins w:id="241" w:author="Intel/ThomasL" w:date="2023-09-07T18:10:00Z">
              <w:r w:rsidRPr="005F31DA">
                <w:t xml:space="preserve"> </w:t>
              </w:r>
            </w:ins>
            <w:ins w:id="242" w:author="Intel/ThomasL" w:date="2023-09-13T15:02:00Z">
              <w:r>
                <w:t xml:space="preserve">not present or </w:t>
              </w:r>
            </w:ins>
            <w:ins w:id="243" w:author="Intel/ThomasL" w:date="2023-09-07T18:08:00Z">
              <w:r w:rsidRPr="005F31DA">
                <w:t>set</w:t>
              </w:r>
            </w:ins>
            <w:ins w:id="244" w:author="Intel/ThomasL" w:date="2023-09-13T14:21:00Z">
              <w:r w:rsidRPr="001A543D">
                <w:t xml:space="preserve"> to "</w:t>
              </w:r>
            </w:ins>
            <w:ins w:id="245" w:author="Intel/ThomasL" w:date="2023-09-13T15:02:00Z">
              <w:r>
                <w:t>0</w:t>
              </w:r>
            </w:ins>
            <w:ins w:id="246" w:author="Intel/ThomasL" w:date="2023-09-13T14:21:00Z">
              <w:r w:rsidRPr="001A543D">
                <w:t>"</w:t>
              </w:r>
              <w:r w:rsidRPr="005F31DA">
                <w:t xml:space="preserve"> </w:t>
              </w:r>
            </w:ins>
            <w:ins w:id="247" w:author="Intel/ThomasL" w:date="2023-09-07T18:07:00Z">
              <w:r w:rsidRPr="005F31DA">
                <w:t>refrain from</w:t>
              </w:r>
            </w:ins>
            <w:r w:rsidRPr="005F31DA">
              <w:t xml:space="preserve"> </w:t>
            </w:r>
            <w:del w:id="248" w:author="Intel/ThomasL" w:date="2023-09-07T16:51:00Z">
              <w:r w:rsidRPr="005F31DA" w:rsidDel="00C83283">
                <w:delText xml:space="preserve">without </w:delText>
              </w:r>
            </w:del>
            <w:r w:rsidRPr="005F31DA">
              <w:t>sending any further notification to the CP function about the arrival of DL data packets.</w:t>
            </w:r>
            <w:ins w:id="249" w:author="Intel/ThomasL" w:date="2023-09-08T17:20:00Z">
              <w:r w:rsidRPr="005F31DA">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64DB5A27" w14:textId="385CED7D" w:rsidR="00FA32DB" w:rsidRDefault="00FA32DB" w:rsidP="00FA32DB">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4E1E6F19" w14:textId="520A5C89" w:rsidR="00FA32DB" w:rsidRDefault="00FA32DB" w:rsidP="00FA32DB">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098DF43" w14:textId="2219E46B" w:rsidR="00FA32DB" w:rsidRDefault="00FA32DB" w:rsidP="00FA32DB">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3B9C444" w14:textId="3BE04C8D" w:rsidR="00FA32DB" w:rsidRDefault="00FA32DB" w:rsidP="00FA32DB">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AB1DA7" w14:textId="5045D978" w:rsidR="00FA32DB" w:rsidRDefault="00FA32DB" w:rsidP="00FA32DB">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279D5071" w14:textId="06C4C3F8" w:rsidR="00FA32DB" w:rsidRDefault="00FA32DB" w:rsidP="00FA32DB">
            <w:pPr>
              <w:pStyle w:val="TAC"/>
            </w:pPr>
            <w:r w:rsidRPr="005F31DA">
              <w:t>DL Buffering Duration</w:t>
            </w:r>
          </w:p>
        </w:tc>
      </w:tr>
      <w:tr w:rsidR="00A02427" w14:paraId="20146DC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B69C8E9" w14:textId="77777777" w:rsidR="00A02427" w:rsidRDefault="00A02427">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344D68E3" w14:textId="77777777" w:rsidR="00A02427" w:rsidRDefault="00A02427">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8BDA8EE" w14:textId="77777777" w:rsidR="00A02427" w:rsidRDefault="00A02427">
            <w:pPr>
              <w:pStyle w:val="TAL"/>
            </w:pPr>
            <w:r>
              <w:t>This IE may be present if extended buffering of downlink data packet is required in the UP function.</w:t>
            </w:r>
          </w:p>
          <w:p w14:paraId="3F066B7B" w14:textId="77777777" w:rsidR="00A02427" w:rsidRDefault="00A02427">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563049"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876239"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CFE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1238D0"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1A552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5341D851" w14:textId="77777777" w:rsidR="00A02427" w:rsidRDefault="00A02427">
            <w:pPr>
              <w:pStyle w:val="TAC"/>
            </w:pPr>
            <w:r>
              <w:t>DL Buffering Suggested Packet Count</w:t>
            </w:r>
          </w:p>
        </w:tc>
      </w:tr>
      <w:tr w:rsidR="00A02427" w14:paraId="4F1BDB1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AC4104F" w14:textId="77777777" w:rsidR="00A02427" w:rsidRDefault="00A02427">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EB27632"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7F6D51A6" w14:textId="77777777" w:rsidR="00A02427" w:rsidRDefault="00A02427">
            <w:pPr>
              <w:pStyle w:val="TAL"/>
            </w:pPr>
            <w:r>
              <w:t>This IE may be present if the UP Function indicated support of the feature UDBC.</w:t>
            </w:r>
          </w:p>
          <w:p w14:paraId="1FE24651" w14:textId="77777777" w:rsidR="00A02427" w:rsidRDefault="00A02427">
            <w:pPr>
              <w:pStyle w:val="TAL"/>
            </w:pPr>
          </w:p>
          <w:p w14:paraId="46B05263" w14:textId="77777777" w:rsidR="00A02427" w:rsidRDefault="00A02427">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5558C4F" w14:textId="77777777" w:rsidR="00A02427" w:rsidRDefault="00A024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F4A590" w14:textId="77777777" w:rsidR="00A02427" w:rsidRDefault="00A0242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8070AF"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6FCEA8"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57B7C9" w14:textId="77777777" w:rsidR="00A02427" w:rsidRDefault="00A02427">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248B4" w14:textId="77777777" w:rsidR="00A02427" w:rsidRDefault="00A02427">
            <w:pPr>
              <w:pStyle w:val="TAC"/>
              <w:rPr>
                <w:lang w:val="x-none"/>
              </w:rPr>
            </w:pPr>
            <w:r>
              <w:t>Suggested Buffering Packets Count</w:t>
            </w:r>
          </w:p>
        </w:tc>
      </w:tr>
      <w:tr w:rsidR="003616B0" w14:paraId="6CBDDD9C" w14:textId="77777777" w:rsidTr="0053201B">
        <w:trPr>
          <w:jc w:val="center"/>
          <w:ins w:id="250" w:author="Intel/ThomasL rev3" w:date="2024-01-10T12:28:00Z"/>
        </w:trPr>
        <w:tc>
          <w:tcPr>
            <w:tcW w:w="1557" w:type="dxa"/>
            <w:tcBorders>
              <w:top w:val="single" w:sz="4" w:space="0" w:color="auto"/>
              <w:left w:val="single" w:sz="4" w:space="0" w:color="auto"/>
              <w:bottom w:val="single" w:sz="4" w:space="0" w:color="auto"/>
              <w:right w:val="single" w:sz="4" w:space="0" w:color="auto"/>
            </w:tcBorders>
            <w:vAlign w:val="center"/>
          </w:tcPr>
          <w:p w14:paraId="7321FBF1" w14:textId="299227B1" w:rsidR="003616B0" w:rsidRDefault="003616B0" w:rsidP="003616B0">
            <w:pPr>
              <w:pStyle w:val="TAL"/>
              <w:rPr>
                <w:ins w:id="251" w:author="Intel/ThomasL rev3" w:date="2024-01-10T12:28:00Z"/>
              </w:rPr>
            </w:pPr>
            <w:ins w:id="252" w:author="Intel/ThomasL" w:date="2023-09-08T16:07:00Z">
              <w:r w:rsidRPr="005F31DA">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79CB415C" w14:textId="7037E345" w:rsidR="003616B0" w:rsidRDefault="003616B0" w:rsidP="003616B0">
            <w:pPr>
              <w:pStyle w:val="TAC"/>
              <w:rPr>
                <w:ins w:id="253" w:author="Intel/ThomasL rev3" w:date="2024-01-10T12:28:00Z"/>
              </w:rPr>
            </w:pPr>
            <w:ins w:id="254" w:author="Intel/ThomasL" w:date="2023-09-08T12:55:00Z">
              <w:r w:rsidRPr="005F31DA">
                <w:t>C</w:t>
              </w:r>
            </w:ins>
          </w:p>
        </w:tc>
        <w:tc>
          <w:tcPr>
            <w:tcW w:w="4665" w:type="dxa"/>
            <w:gridSpan w:val="2"/>
            <w:tcBorders>
              <w:top w:val="single" w:sz="4" w:space="0" w:color="auto"/>
              <w:left w:val="single" w:sz="4" w:space="0" w:color="auto"/>
              <w:bottom w:val="single" w:sz="4" w:space="0" w:color="auto"/>
              <w:right w:val="single" w:sz="4" w:space="0" w:color="auto"/>
            </w:tcBorders>
          </w:tcPr>
          <w:p w14:paraId="23CECC02" w14:textId="77777777" w:rsidR="003616B0" w:rsidRPr="005F31DA" w:rsidRDefault="003616B0" w:rsidP="003616B0">
            <w:pPr>
              <w:pStyle w:val="TAL"/>
              <w:rPr>
                <w:ins w:id="255" w:author="Intel/ThomasL" w:date="2023-09-08T12:55:00Z"/>
              </w:rPr>
            </w:pPr>
            <w:ins w:id="256" w:author="Intel/ThomasL" w:date="2023-09-08T12:55:00Z">
              <w:r w:rsidRPr="005F31DA">
                <w:t xml:space="preserve">This IE may be present if </w:t>
              </w:r>
            </w:ins>
            <w:ins w:id="257" w:author="Intel/ThomasL" w:date="2023-09-08T16:08:00Z">
              <w:r w:rsidRPr="005F31DA">
                <w:t xml:space="preserve">the </w:t>
              </w:r>
            </w:ins>
            <w:ins w:id="258" w:author="Intel/ThomasL" w:date="2023-09-08T16:14:00Z">
              <w:r w:rsidRPr="005F31DA">
                <w:t>DL Buffering Duration</w:t>
              </w:r>
            </w:ins>
            <w:ins w:id="259" w:author="Intel/ThomasL" w:date="2023-09-08T16:08:00Z">
              <w:r w:rsidRPr="005F31DA">
                <w:t xml:space="preserve"> </w:t>
              </w:r>
            </w:ins>
            <w:ins w:id="260" w:author="Intel/ThomasL" w:date="2023-09-08T12:55:00Z">
              <w:r w:rsidRPr="005F31DA">
                <w:t>IE is present.</w:t>
              </w:r>
            </w:ins>
          </w:p>
          <w:p w14:paraId="4F752112" w14:textId="77777777" w:rsidR="003616B0" w:rsidRPr="005F31DA" w:rsidRDefault="003616B0" w:rsidP="003616B0">
            <w:pPr>
              <w:pStyle w:val="TAL"/>
              <w:rPr>
                <w:ins w:id="261" w:author="Intel/ThomasL" w:date="2023-09-08T12:55:00Z"/>
              </w:rPr>
            </w:pPr>
          </w:p>
          <w:p w14:paraId="05976D85" w14:textId="5B82A028" w:rsidR="003616B0" w:rsidRDefault="003616B0" w:rsidP="003616B0">
            <w:pPr>
              <w:pStyle w:val="TAL"/>
              <w:rPr>
                <w:ins w:id="262" w:author="Intel/ThomasL rev3" w:date="2024-01-10T12:28:00Z"/>
              </w:rPr>
            </w:pPr>
            <w:ins w:id="263" w:author="Intel/ThomasL" w:date="2023-09-08T12:55:00Z">
              <w:r w:rsidRPr="005F31DA">
                <w:t xml:space="preserve">When present, it shall contain the </w:t>
              </w:r>
            </w:ins>
            <w:ins w:id="264" w:author="Intel/ThomasL" w:date="2023-09-08T16:09:00Z">
              <w:r w:rsidRPr="005F31DA">
                <w:t>E</w:t>
              </w:r>
            </w:ins>
            <w:ins w:id="265" w:author="Intel/ThomasL" w:date="2023-09-08T12:55:00Z">
              <w:r w:rsidRPr="005F31DA">
                <w:t>D</w:t>
              </w:r>
            </w:ins>
            <w:ins w:id="266" w:author="Intel/ThomasL" w:date="2023-09-08T18:26:00Z">
              <w:r w:rsidRPr="005F31DA">
                <w:t>B</w:t>
              </w:r>
            </w:ins>
            <w:ins w:id="267" w:author="Intel/ThomasL" w:date="2023-09-08T12:55:00Z">
              <w:r w:rsidRPr="005F31DA">
                <w:t xml:space="preserve">N flag indicating </w:t>
              </w:r>
            </w:ins>
            <w:ins w:id="268" w:author="Intel/ThomasL" w:date="2023-09-08T16:18:00Z">
              <w:r w:rsidRPr="005F31DA">
                <w:t xml:space="preserve">the </w:t>
              </w:r>
            </w:ins>
            <w:ins w:id="269" w:author="Intel/ThomasL" w:date="2023-09-08T16:09:00Z">
              <w:r w:rsidRPr="005F31DA">
                <w:t xml:space="preserve">Extended DL </w:t>
              </w:r>
            </w:ins>
            <w:ins w:id="270" w:author="Intel/ThomasL" w:date="2023-09-08T16:18:00Z">
              <w:r w:rsidRPr="005F31DA">
                <w:t xml:space="preserve">Buffering </w:t>
              </w:r>
            </w:ins>
            <w:ins w:id="271" w:author="Intel/ThomasL" w:date="2023-09-08T16:09:00Z">
              <w:r w:rsidRPr="005F31DA">
                <w:t>Notification</w:t>
              </w:r>
            </w:ins>
            <w:ins w:id="272" w:author="Intel/ThomasL" w:date="2023-09-13T15:05:00Z">
              <w:r>
                <w:t xml:space="preserve"> policy</w:t>
              </w:r>
            </w:ins>
            <w:ins w:id="273" w:author="Intel/ThomasL" w:date="2023-09-08T12:55:00Z">
              <w:r w:rsidRPr="005F31DA">
                <w:t>.</w:t>
              </w:r>
            </w:ins>
            <w:ins w:id="274" w:author="Intel/ThomasL" w:date="2023-09-13T15:04: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1D514DFA" w14:textId="77777777" w:rsidR="003616B0" w:rsidRDefault="003616B0" w:rsidP="003616B0">
            <w:pPr>
              <w:pStyle w:val="TAC"/>
              <w:rPr>
                <w:ins w:id="275" w:author="Intel/ThomasL rev3" w:date="2024-01-10T12:28:00Z"/>
                <w:lang w:val="de-DE"/>
              </w:rPr>
            </w:pPr>
          </w:p>
        </w:tc>
        <w:tc>
          <w:tcPr>
            <w:tcW w:w="370" w:type="dxa"/>
            <w:tcBorders>
              <w:top w:val="single" w:sz="4" w:space="0" w:color="auto"/>
              <w:left w:val="single" w:sz="4" w:space="0" w:color="auto"/>
              <w:bottom w:val="single" w:sz="4" w:space="0" w:color="auto"/>
              <w:right w:val="single" w:sz="4" w:space="0" w:color="auto"/>
            </w:tcBorders>
          </w:tcPr>
          <w:p w14:paraId="53292E4F" w14:textId="77777777" w:rsidR="003616B0" w:rsidRDefault="003616B0" w:rsidP="003616B0">
            <w:pPr>
              <w:pStyle w:val="TAC"/>
              <w:rPr>
                <w:ins w:id="276" w:author="Intel/ThomasL rev3" w:date="2024-01-10T12:28:00Z"/>
              </w:rPr>
            </w:pPr>
          </w:p>
        </w:tc>
        <w:tc>
          <w:tcPr>
            <w:tcW w:w="370" w:type="dxa"/>
            <w:tcBorders>
              <w:top w:val="single" w:sz="4" w:space="0" w:color="auto"/>
              <w:left w:val="single" w:sz="4" w:space="0" w:color="auto"/>
              <w:bottom w:val="single" w:sz="4" w:space="0" w:color="auto"/>
              <w:right w:val="single" w:sz="4" w:space="0" w:color="auto"/>
            </w:tcBorders>
          </w:tcPr>
          <w:p w14:paraId="6DE27945" w14:textId="77777777" w:rsidR="003616B0" w:rsidRDefault="003616B0" w:rsidP="003616B0">
            <w:pPr>
              <w:pStyle w:val="TAC"/>
              <w:rPr>
                <w:ins w:id="277" w:author="Intel/ThomasL rev3" w:date="2024-01-10T12:28:00Z"/>
              </w:rPr>
            </w:pPr>
          </w:p>
        </w:tc>
        <w:tc>
          <w:tcPr>
            <w:tcW w:w="370" w:type="dxa"/>
            <w:tcBorders>
              <w:top w:val="single" w:sz="4" w:space="0" w:color="auto"/>
              <w:left w:val="single" w:sz="4" w:space="0" w:color="auto"/>
              <w:bottom w:val="single" w:sz="4" w:space="0" w:color="auto"/>
              <w:right w:val="single" w:sz="4" w:space="0" w:color="auto"/>
            </w:tcBorders>
          </w:tcPr>
          <w:p w14:paraId="24532D7A" w14:textId="66BBC5CB" w:rsidR="003616B0" w:rsidRDefault="003616B0" w:rsidP="003616B0">
            <w:pPr>
              <w:pStyle w:val="TAC"/>
              <w:rPr>
                <w:ins w:id="278" w:author="Intel/ThomasL rev3" w:date="2024-01-10T12:28:00Z"/>
                <w:lang w:val="de-DE"/>
              </w:rPr>
            </w:pPr>
            <w:ins w:id="279" w:author="Intel/ThomasL" w:date="2023-09-08T12:55:00Z">
              <w:r w:rsidRPr="005F31D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60459E5" w14:textId="77777777" w:rsidR="003616B0" w:rsidRDefault="003616B0" w:rsidP="003616B0">
            <w:pPr>
              <w:pStyle w:val="TAC"/>
              <w:rPr>
                <w:ins w:id="280" w:author="Intel/ThomasL rev3" w:date="2024-01-10T12:28:00Z"/>
              </w:rPr>
            </w:pPr>
          </w:p>
        </w:tc>
        <w:tc>
          <w:tcPr>
            <w:tcW w:w="1403" w:type="dxa"/>
            <w:tcBorders>
              <w:top w:val="single" w:sz="4" w:space="0" w:color="auto"/>
              <w:left w:val="single" w:sz="4" w:space="0" w:color="auto"/>
              <w:bottom w:val="single" w:sz="4" w:space="0" w:color="auto"/>
              <w:right w:val="single" w:sz="4" w:space="0" w:color="auto"/>
            </w:tcBorders>
            <w:vAlign w:val="center"/>
          </w:tcPr>
          <w:p w14:paraId="0FF95EFE" w14:textId="2ECC3E11" w:rsidR="003616B0" w:rsidRDefault="003616B0" w:rsidP="003616B0">
            <w:pPr>
              <w:pStyle w:val="TAC"/>
              <w:rPr>
                <w:ins w:id="281" w:author="Intel/ThomasL rev3" w:date="2024-01-10T12:28:00Z"/>
              </w:rPr>
            </w:pPr>
            <w:ins w:id="282" w:author="Intel/ThomasL" w:date="2023-09-08T16:08:00Z">
              <w:r w:rsidRPr="005F31DA">
                <w:t>Extended DL Buffering Notification Policy</w:t>
              </w:r>
            </w:ins>
          </w:p>
        </w:tc>
      </w:tr>
      <w:tr w:rsidR="003616B0" w14:paraId="674CEA1A" w14:textId="77777777" w:rsidTr="0053201B">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7AB0AF95" w14:textId="7F3A71AB" w:rsidR="003616B0" w:rsidRDefault="003616B0" w:rsidP="003616B0">
            <w:pPr>
              <w:pStyle w:val="TAN"/>
            </w:pPr>
            <w:r w:rsidRPr="003C3982">
              <w:t>NOTE</w:t>
            </w:r>
            <w:del w:id="283" w:author="Intel/ThomasL" w:date="2023-09-08T18:22:00Z">
              <w:r w:rsidRPr="003C3982" w:rsidDel="00C27013">
                <w:delText xml:space="preserve"> </w:delText>
              </w:r>
            </w:del>
            <w:ins w:id="284" w:author="Intel/ThomasL" w:date="2023-09-08T18:21:00Z">
              <w:r w:rsidRPr="003C3982">
                <w:t> </w:t>
              </w:r>
            </w:ins>
            <w:r w:rsidRPr="003C3982">
              <w:t>1:</w:t>
            </w:r>
            <w:r w:rsidRPr="003C3982">
              <w:tab/>
              <w:t>If the Apply Action requests the UP function to buffer and notify the CP function</w:t>
            </w:r>
            <w:ins w:id="285" w:author="Intel/ThomasL" w:date="2023-09-07T18:30:00Z">
              <w:r w:rsidRPr="003C3982">
                <w:t>,</w:t>
              </w:r>
            </w:ins>
            <w:r w:rsidRPr="003C3982">
              <w:t xml:space="preserve"> </w:t>
            </w:r>
            <w:del w:id="286" w:author="Intel/ThomasL" w:date="2023-09-07T18:30:00Z">
              <w:r w:rsidRPr="003C3982" w:rsidDel="00AB42B2">
                <w:delText xml:space="preserve">and </w:delText>
              </w:r>
            </w:del>
            <w:r w:rsidRPr="003C3982">
              <w:t>the DL Buffering Duration is set</w:t>
            </w:r>
            <w:ins w:id="287" w:author="Intel/ThomasL" w:date="2023-09-13T14:26:00Z">
              <w:r>
                <w:t>,</w:t>
              </w:r>
            </w:ins>
            <w:ins w:id="288" w:author="Intel/ThomasL" w:date="2023-09-07T18:30:00Z">
              <w:r w:rsidRPr="003C3982">
                <w:t xml:space="preserve"> the </w:t>
              </w:r>
            </w:ins>
            <w:ins w:id="289" w:author="Intel/ThomasL" w:date="2023-09-08T16:10:00Z">
              <w:r w:rsidRPr="003C3982">
                <w:t>E</w:t>
              </w:r>
            </w:ins>
            <w:ins w:id="290" w:author="Intel/ThomasL" w:date="2023-09-07T18:30:00Z">
              <w:r w:rsidRPr="003C3982">
                <w:t>D</w:t>
              </w:r>
            </w:ins>
            <w:ins w:id="291" w:author="Intel/ThomasL" w:date="2023-09-08T18:27:00Z">
              <w:r w:rsidRPr="003C3982">
                <w:t>B</w:t>
              </w:r>
            </w:ins>
            <w:ins w:id="292" w:author="Intel/ThomasL" w:date="2023-09-07T18:30:00Z">
              <w:r w:rsidRPr="003C3982">
                <w:t xml:space="preserve">N flag is </w:t>
              </w:r>
            </w:ins>
            <w:ins w:id="293" w:author="Intel/ThomasL" w:date="2023-09-13T14:52:00Z">
              <w:r>
                <w:t xml:space="preserve">not present or </w:t>
              </w:r>
            </w:ins>
            <w:ins w:id="294" w:author="Intel/ThomasL" w:date="2023-09-07T18:30:00Z">
              <w:r w:rsidRPr="003C3982">
                <w:t>set</w:t>
              </w:r>
            </w:ins>
            <w:ins w:id="295" w:author="Intel/ThomasL" w:date="2023-09-08T16:13:00Z">
              <w:r w:rsidRPr="003C3982">
                <w:t xml:space="preserve"> </w:t>
              </w:r>
            </w:ins>
            <w:ins w:id="296" w:author="Intel/ThomasL" w:date="2023-09-13T14:22:00Z">
              <w:r w:rsidRPr="001A543D">
                <w:t>to "</w:t>
              </w:r>
            </w:ins>
            <w:ins w:id="297" w:author="Intel/ThomasL" w:date="2023-09-13T14:52:00Z">
              <w:r>
                <w:t>0</w:t>
              </w:r>
            </w:ins>
            <w:ins w:id="298" w:author="Intel/ThomasL" w:date="2023-09-13T14:22:00Z">
              <w:r w:rsidRPr="001A543D">
                <w:t>"</w:t>
              </w:r>
            </w:ins>
            <w:r w:rsidRPr="003C3982">
              <w:t xml:space="preserve">, </w:t>
            </w:r>
            <w:ins w:id="299" w:author="Intel/ThomasL" w:date="2023-09-13T14:26:00Z">
              <w:r>
                <w:t xml:space="preserve">then </w:t>
              </w:r>
            </w:ins>
            <w:r w:rsidRPr="003C3982">
              <w:t>the UP function shall not notify the CP function for the duration indicated by the DL Buffering Duration.</w:t>
            </w:r>
            <w:ins w:id="300" w:author="Intel/ThomasL" w:date="2023-09-07T18:31:00Z">
              <w:r w:rsidRPr="003C3982">
                <w:t xml:space="preserve"> If the Apply Action requests the UP function to buffer and notify the CP function, the DL Buffering Duration is set</w:t>
              </w:r>
            </w:ins>
            <w:ins w:id="301" w:author="Intel/ThomasL" w:date="2023-09-13T14:23:00Z">
              <w:r>
                <w:t xml:space="preserve">, </w:t>
              </w:r>
            </w:ins>
            <w:ins w:id="302" w:author="Intel/ThomasL" w:date="2023-09-07T18:31:00Z">
              <w:r w:rsidRPr="003C3982">
                <w:t xml:space="preserve">the </w:t>
              </w:r>
            </w:ins>
            <w:ins w:id="303" w:author="Intel/ThomasL" w:date="2023-09-08T16:10:00Z">
              <w:r w:rsidRPr="003C3982">
                <w:t>E</w:t>
              </w:r>
            </w:ins>
            <w:ins w:id="304" w:author="Intel/ThomasL" w:date="2023-09-07T18:31:00Z">
              <w:r w:rsidRPr="003C3982">
                <w:t>D</w:t>
              </w:r>
            </w:ins>
            <w:ins w:id="305" w:author="Intel/ThomasL" w:date="2023-09-08T18:27:00Z">
              <w:r w:rsidRPr="003C3982">
                <w:t>B</w:t>
              </w:r>
            </w:ins>
            <w:ins w:id="306" w:author="Intel/ThomasL" w:date="2023-09-07T18:31:00Z">
              <w:r w:rsidRPr="003C3982">
                <w:t>N flag is set</w:t>
              </w:r>
            </w:ins>
            <w:ins w:id="307" w:author="Intel/ThomasL" w:date="2023-09-13T14:23:00Z">
              <w:r w:rsidRPr="001A543D">
                <w:t xml:space="preserve"> to "</w:t>
              </w:r>
            </w:ins>
            <w:ins w:id="308" w:author="Intel/ThomasL" w:date="2023-09-13T14:53:00Z">
              <w:r>
                <w:t>1</w:t>
              </w:r>
            </w:ins>
            <w:ins w:id="309" w:author="Intel/ThomasL" w:date="2023-09-13T14:23:00Z">
              <w:r w:rsidRPr="001A543D">
                <w:t>"</w:t>
              </w:r>
            </w:ins>
            <w:ins w:id="310" w:author="Intel/ThomasL" w:date="2023-09-07T18:31:00Z">
              <w:r w:rsidRPr="003C3982">
                <w:t xml:space="preserve">, </w:t>
              </w:r>
            </w:ins>
            <w:ins w:id="311" w:author="Intel/ThomasL" w:date="2023-09-13T14:24:00Z">
              <w:r>
                <w:t xml:space="preserve">then </w:t>
              </w:r>
            </w:ins>
            <w:ins w:id="312" w:author="Intel/ThomasL" w:date="2023-09-07T18:31:00Z">
              <w:r w:rsidRPr="003C3982">
                <w:t>the UP function shall notify the CP function</w:t>
              </w:r>
            </w:ins>
            <w:ins w:id="313" w:author="Intel/ThomasL" w:date="2023-09-13T14:54:00Z">
              <w:r w:rsidRPr="003C3982">
                <w:t xml:space="preserve"> </w:t>
              </w:r>
            </w:ins>
            <w:ins w:id="314" w:author="Intel/ThomasL rev3" w:date="2023-11-14T15:57:00Z">
              <w:r w:rsidRPr="00FD40F2">
                <w:t>of the arrival of the first buffered DL packet for each service data flow identified by a PDR associated to the FAR</w:t>
              </w:r>
            </w:ins>
            <w:ins w:id="315" w:author="Intel/ThomasL rev3" w:date="2023-11-14T16:02:00Z">
              <w:r>
                <w:t xml:space="preserve"> </w:t>
              </w:r>
            </w:ins>
            <w:ins w:id="316" w:author="Intel/ThomasL" w:date="2023-09-13T14:54:00Z">
              <w:r w:rsidRPr="003C3982">
                <w:t>for the duration indicated by the DL Buffering Duration</w:t>
              </w:r>
            </w:ins>
            <w:ins w:id="317" w:author="Intel/ThomasL" w:date="2023-09-07T18:31:00Z">
              <w:r w:rsidRPr="003C3982">
                <w:t>.</w:t>
              </w:r>
            </w:ins>
          </w:p>
        </w:tc>
      </w:tr>
      <w:bookmarkEnd w:id="233"/>
    </w:tbl>
    <w:p w14:paraId="0CBDD4C5" w14:textId="77777777" w:rsidR="00A02427" w:rsidRDefault="00A02427" w:rsidP="00A02427"/>
    <w:bookmarkEnd w:id="231"/>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8FF3" w14:textId="77777777" w:rsidR="007D139D" w:rsidRPr="00441CD0" w:rsidRDefault="007D139D" w:rsidP="007D139D">
      <w:pPr>
        <w:pStyle w:val="Heading3"/>
        <w:rPr>
          <w:lang w:val="en-US"/>
        </w:rPr>
      </w:pPr>
      <w:bookmarkStart w:id="318" w:name="_Toc146005648"/>
      <w:bookmarkStart w:id="319" w:name="_Toc19717374"/>
      <w:bookmarkStart w:id="320" w:name="_Toc27490875"/>
      <w:bookmarkStart w:id="321" w:name="_Toc27557168"/>
      <w:bookmarkStart w:id="322" w:name="_Toc27724085"/>
      <w:bookmarkStart w:id="323" w:name="_Toc36031159"/>
      <w:bookmarkStart w:id="324" w:name="_Toc36043079"/>
      <w:bookmarkStart w:id="325" w:name="_Toc36814404"/>
      <w:bookmarkStart w:id="326" w:name="_Toc44689262"/>
      <w:bookmarkStart w:id="327" w:name="_Toc44924016"/>
      <w:bookmarkStart w:id="328" w:name="_Toc51860986"/>
      <w:bookmarkStart w:id="329" w:name="_Toc57930757"/>
      <w:bookmarkStart w:id="330" w:name="_Toc57931387"/>
      <w:bookmarkStart w:id="331" w:name="_Toc138955088"/>
      <w:r w:rsidRPr="00441CD0">
        <w:rPr>
          <w:lang w:val="en-US"/>
        </w:rPr>
        <w:t>8.1.2</w:t>
      </w:r>
      <w:r w:rsidRPr="00441CD0">
        <w:rPr>
          <w:lang w:val="en-US"/>
        </w:rPr>
        <w:tab/>
        <w:t>Information Element Types</w:t>
      </w:r>
      <w:bookmarkEnd w:id="318"/>
    </w:p>
    <w:p w14:paraId="304A3ED6" w14:textId="77777777" w:rsidR="007D139D" w:rsidRPr="00441CD0" w:rsidRDefault="007D139D" w:rsidP="007D139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B595E40" w14:textId="77777777" w:rsidR="007D139D" w:rsidRPr="00441CD0" w:rsidRDefault="007D139D" w:rsidP="007D139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81942B" w14:textId="77777777" w:rsidR="007D139D" w:rsidRPr="00441CD0" w:rsidRDefault="007D139D" w:rsidP="007D139D">
      <w:pPr>
        <w:pStyle w:val="B10"/>
        <w:rPr>
          <w:lang w:eastAsia="zh-CN"/>
        </w:rPr>
      </w:pPr>
      <w:r w:rsidRPr="00441CD0">
        <w:rPr>
          <w:lang w:eastAsia="zh-CN"/>
        </w:rPr>
        <w:lastRenderedPageBreak/>
        <w:t>-</w:t>
      </w:r>
      <w:r w:rsidRPr="00441CD0">
        <w:rPr>
          <w:lang w:eastAsia="zh-CN"/>
        </w:rPr>
        <w:tab/>
        <w:t>Fixed Length: the IE has a fixed set of fields, and a fixed number of octets;</w:t>
      </w:r>
    </w:p>
    <w:p w14:paraId="6C1E0412" w14:textId="77777777" w:rsidR="007D139D" w:rsidRPr="00441CD0" w:rsidRDefault="007D139D" w:rsidP="007D139D">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68F0732" w14:textId="77777777" w:rsidR="007D139D" w:rsidRPr="00441CD0" w:rsidRDefault="007D139D" w:rsidP="007D139D">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813EF4B" w14:textId="77777777" w:rsidR="007D139D" w:rsidRPr="00441CD0" w:rsidRDefault="007D139D" w:rsidP="007D139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FCFD9D3" w14:textId="77777777" w:rsidR="007D139D" w:rsidRPr="00441CD0" w:rsidRDefault="007D139D" w:rsidP="007D139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3E45BBB" w14:textId="77777777" w:rsidR="007D139D" w:rsidRPr="00441CD0" w:rsidRDefault="007D139D" w:rsidP="007D139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9FD3E0" w14:textId="77777777" w:rsidR="007D139D" w:rsidRDefault="007D139D" w:rsidP="007D139D">
      <w:r w:rsidRPr="00441CD0">
        <w:t>Within IEs, certain fields may be described as spare. These bits shall be transmitted with the value set to "0". To allow for future features, the receiver shall not evaluate these bits.</w:t>
      </w:r>
    </w:p>
    <w:p w14:paraId="29DEAEEE" w14:textId="77777777" w:rsidR="009764AA" w:rsidRDefault="009764AA" w:rsidP="009764AA">
      <w:pPr>
        <w:pStyle w:val="TH"/>
        <w:outlineLvl w:val="0"/>
      </w:pPr>
      <w:bookmarkStart w:id="332" w:name="_CRTable8_1_21"/>
      <w:r>
        <w:lastRenderedPageBreak/>
        <w:t xml:space="preserve">Table </w:t>
      </w:r>
      <w:bookmarkEnd w:id="332"/>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764AA" w14:paraId="09DFD1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9BC8C" w14:textId="77777777" w:rsidR="009764AA" w:rsidRDefault="009764AA">
            <w:pPr>
              <w:pStyle w:val="TAH"/>
            </w:pPr>
            <w:r>
              <w:lastRenderedPageBreak/>
              <w:t>IE Type value</w:t>
            </w:r>
          </w:p>
          <w:p w14:paraId="47F329C4" w14:textId="77777777" w:rsidR="009764AA" w:rsidRDefault="009764AA">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5696150D" w14:textId="77777777" w:rsidR="009764AA" w:rsidRDefault="009764AA">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56B26D30" w14:textId="77777777" w:rsidR="009764AA" w:rsidRDefault="009764AA">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16139FA2" w14:textId="77777777" w:rsidR="009764AA" w:rsidRDefault="009764AA">
            <w:pPr>
              <w:pStyle w:val="TAH"/>
            </w:pPr>
            <w:r>
              <w:t>Number of Fixed Octets</w:t>
            </w:r>
          </w:p>
        </w:tc>
      </w:tr>
      <w:tr w:rsidR="009764AA" w14:paraId="671439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A744E66" w14:textId="77777777" w:rsidR="009764AA" w:rsidRDefault="009764AA">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AF07C6B" w14:textId="77777777" w:rsidR="009764AA" w:rsidRDefault="009764AA">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6E1D4C9" w14:textId="77777777" w:rsidR="009764AA" w:rsidRDefault="009764AA">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0ACFA89" w14:textId="77777777" w:rsidR="009764AA" w:rsidRDefault="009764AA">
            <w:pPr>
              <w:pStyle w:val="TAC"/>
            </w:pPr>
          </w:p>
        </w:tc>
      </w:tr>
      <w:tr w:rsidR="009764AA" w14:paraId="70F334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F2AF00" w14:textId="77777777" w:rsidR="009764AA" w:rsidRDefault="009764AA">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3230559D" w14:textId="77777777" w:rsidR="009764AA" w:rsidRDefault="009764AA">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03512DDF" w14:textId="77777777" w:rsidR="009764AA" w:rsidRDefault="009764AA">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C598293" w14:textId="77777777" w:rsidR="009764AA" w:rsidRDefault="009764AA">
            <w:pPr>
              <w:pStyle w:val="TAC"/>
              <w:rPr>
                <w:sz w:val="16"/>
                <w:szCs w:val="16"/>
                <w:lang w:val="fr-FR"/>
              </w:rPr>
            </w:pPr>
            <w:r>
              <w:t>Not Applicable</w:t>
            </w:r>
          </w:p>
        </w:tc>
      </w:tr>
      <w:tr w:rsidR="009764AA" w14:paraId="2C77A0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42F5D7" w14:textId="77777777" w:rsidR="009764AA" w:rsidRDefault="009764AA">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CDE0F59" w14:textId="77777777" w:rsidR="009764AA" w:rsidRDefault="009764AA">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DFFA5CA" w14:textId="77777777" w:rsidR="009764AA" w:rsidRDefault="009764AA">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53883C21" w14:textId="77777777" w:rsidR="009764AA" w:rsidRDefault="009764AA">
            <w:pPr>
              <w:pStyle w:val="TAC"/>
              <w:rPr>
                <w:sz w:val="16"/>
                <w:szCs w:val="16"/>
                <w:lang w:val="fr-FR"/>
              </w:rPr>
            </w:pPr>
            <w:r>
              <w:t>Not Applicable</w:t>
            </w:r>
          </w:p>
        </w:tc>
      </w:tr>
      <w:tr w:rsidR="009764AA" w14:paraId="40CE0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5BA26E" w14:textId="77777777" w:rsidR="009764AA" w:rsidRDefault="009764AA">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4A73156D" w14:textId="77777777" w:rsidR="009764AA" w:rsidRDefault="009764AA">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3C09CAAB" w14:textId="77777777" w:rsidR="009764AA" w:rsidRDefault="009764AA">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EB0D451" w14:textId="77777777" w:rsidR="009764AA" w:rsidRDefault="009764AA">
            <w:pPr>
              <w:pStyle w:val="TAC"/>
              <w:rPr>
                <w:sz w:val="16"/>
                <w:szCs w:val="16"/>
                <w:lang w:val="fr-FR"/>
              </w:rPr>
            </w:pPr>
            <w:r>
              <w:t>Not Applicable</w:t>
            </w:r>
          </w:p>
        </w:tc>
      </w:tr>
      <w:tr w:rsidR="009764AA" w14:paraId="6259D3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91AE2D" w14:textId="77777777" w:rsidR="009764AA" w:rsidRDefault="009764AA">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5ED3C2B9" w14:textId="77777777" w:rsidR="009764AA" w:rsidRDefault="009764AA">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CE20CE5" w14:textId="77777777" w:rsidR="009764AA" w:rsidRDefault="009764AA">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715974B" w14:textId="77777777" w:rsidR="009764AA" w:rsidRDefault="009764AA">
            <w:pPr>
              <w:pStyle w:val="TAC"/>
              <w:rPr>
                <w:sz w:val="16"/>
                <w:szCs w:val="16"/>
                <w:lang w:val="fr-FR"/>
              </w:rPr>
            </w:pPr>
            <w:r>
              <w:t>Not Applicable</w:t>
            </w:r>
          </w:p>
        </w:tc>
      </w:tr>
      <w:tr w:rsidR="009764AA" w14:paraId="366299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143C6E" w14:textId="77777777" w:rsidR="009764AA" w:rsidRDefault="009764AA">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425F1AC2" w14:textId="77777777" w:rsidR="009764AA" w:rsidRDefault="009764AA">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5592534D" w14:textId="77777777" w:rsidR="009764AA" w:rsidRDefault="009764AA">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69928E1B" w14:textId="77777777" w:rsidR="009764AA" w:rsidRDefault="009764AA">
            <w:pPr>
              <w:pStyle w:val="TAC"/>
              <w:rPr>
                <w:sz w:val="16"/>
                <w:szCs w:val="16"/>
                <w:lang w:val="fr-FR"/>
              </w:rPr>
            </w:pPr>
            <w:r>
              <w:t>Not Applicable</w:t>
            </w:r>
          </w:p>
        </w:tc>
      </w:tr>
      <w:tr w:rsidR="009764AA" w14:paraId="118C9D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A94D5F" w14:textId="77777777" w:rsidR="009764AA" w:rsidRDefault="009764AA">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D0A3A96" w14:textId="77777777" w:rsidR="009764AA" w:rsidRDefault="009764AA">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C7656BF" w14:textId="77777777" w:rsidR="009764AA" w:rsidRDefault="009764AA">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52EAB773" w14:textId="77777777" w:rsidR="009764AA" w:rsidRDefault="009764AA">
            <w:pPr>
              <w:pStyle w:val="TAC"/>
              <w:rPr>
                <w:sz w:val="16"/>
                <w:szCs w:val="16"/>
                <w:lang w:val="fr-FR"/>
              </w:rPr>
            </w:pPr>
            <w:r>
              <w:t>Not Applicable</w:t>
            </w:r>
          </w:p>
        </w:tc>
      </w:tr>
      <w:tr w:rsidR="009764AA" w14:paraId="53FE4D5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7D7915" w14:textId="77777777" w:rsidR="009764AA" w:rsidRDefault="009764AA">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1A9B1058" w14:textId="77777777" w:rsidR="009764AA" w:rsidRDefault="009764AA">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49CEC128" w14:textId="77777777" w:rsidR="009764AA" w:rsidRDefault="009764AA">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1BD4F66C" w14:textId="77777777" w:rsidR="009764AA" w:rsidRDefault="009764AA">
            <w:pPr>
              <w:pStyle w:val="TAC"/>
              <w:rPr>
                <w:sz w:val="16"/>
                <w:szCs w:val="16"/>
                <w:lang w:val="fr-FR"/>
              </w:rPr>
            </w:pPr>
            <w:r>
              <w:t>Not Applicable</w:t>
            </w:r>
          </w:p>
        </w:tc>
      </w:tr>
      <w:tr w:rsidR="009764AA" w14:paraId="5479B0A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EB21EE" w14:textId="77777777" w:rsidR="009764AA" w:rsidRDefault="009764AA">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081A14C" w14:textId="77777777" w:rsidR="009764AA" w:rsidRDefault="009764AA">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2815A16D" w14:textId="77777777" w:rsidR="009764AA" w:rsidRDefault="009764AA">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0DE8AA4" w14:textId="77777777" w:rsidR="009764AA" w:rsidRDefault="009764AA">
            <w:pPr>
              <w:pStyle w:val="TAC"/>
              <w:rPr>
                <w:sz w:val="16"/>
                <w:szCs w:val="16"/>
                <w:lang w:val="fr-FR"/>
              </w:rPr>
            </w:pPr>
            <w:r>
              <w:t>Not Applicable</w:t>
            </w:r>
          </w:p>
        </w:tc>
      </w:tr>
      <w:tr w:rsidR="009764AA" w14:paraId="0E4E598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C141F" w14:textId="77777777" w:rsidR="009764AA" w:rsidRDefault="009764AA">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421CCE57" w14:textId="77777777" w:rsidR="009764AA" w:rsidRDefault="009764AA">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6624BAB7" w14:textId="77777777" w:rsidR="009764AA" w:rsidRDefault="009764AA">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1BF9E4" w14:textId="77777777" w:rsidR="009764AA" w:rsidRDefault="009764AA">
            <w:pPr>
              <w:pStyle w:val="TAC"/>
              <w:rPr>
                <w:sz w:val="16"/>
                <w:szCs w:val="16"/>
                <w:lang w:val="fr-FR"/>
              </w:rPr>
            </w:pPr>
            <w:r>
              <w:t>Not Applicable</w:t>
            </w:r>
          </w:p>
        </w:tc>
      </w:tr>
      <w:tr w:rsidR="009764AA" w14:paraId="07380D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CD3E45" w14:textId="77777777" w:rsidR="009764AA" w:rsidRDefault="009764AA">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52DAE00A" w14:textId="77777777" w:rsidR="009764AA" w:rsidRDefault="009764AA">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31D1CCF4" w14:textId="77777777" w:rsidR="009764AA" w:rsidRDefault="009764AA">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B08701" w14:textId="77777777" w:rsidR="009764AA" w:rsidRDefault="009764AA">
            <w:pPr>
              <w:pStyle w:val="TAC"/>
              <w:rPr>
                <w:sz w:val="16"/>
                <w:szCs w:val="16"/>
                <w:lang w:val="fr-FR"/>
              </w:rPr>
            </w:pPr>
            <w:r>
              <w:t>Not Applicable</w:t>
            </w:r>
          </w:p>
        </w:tc>
      </w:tr>
      <w:tr w:rsidR="009764AA" w14:paraId="01CC5B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68D7B0" w14:textId="77777777" w:rsidR="009764AA" w:rsidRDefault="009764AA">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2D27256C" w14:textId="77777777" w:rsidR="009764AA" w:rsidRDefault="009764AA">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1D379B3" w14:textId="77777777" w:rsidR="009764AA" w:rsidRDefault="009764AA">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38F09D39" w14:textId="77777777" w:rsidR="009764AA" w:rsidRDefault="009764AA">
            <w:pPr>
              <w:pStyle w:val="TAC"/>
              <w:rPr>
                <w:sz w:val="16"/>
                <w:szCs w:val="16"/>
                <w:lang w:val="fr-FR"/>
              </w:rPr>
            </w:pPr>
            <w:r>
              <w:t>Not Applicable</w:t>
            </w:r>
          </w:p>
        </w:tc>
      </w:tr>
      <w:tr w:rsidR="009764AA" w14:paraId="2E97A9C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D8E4F6" w14:textId="77777777" w:rsidR="009764AA" w:rsidRDefault="009764AA">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76D4685D" w14:textId="77777777" w:rsidR="009764AA" w:rsidRDefault="009764AA">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4DB4B511" w14:textId="77777777" w:rsidR="009764AA" w:rsidRDefault="009764AA">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28931BA1" w14:textId="77777777" w:rsidR="009764AA" w:rsidRDefault="009764AA">
            <w:pPr>
              <w:pStyle w:val="TAC"/>
              <w:rPr>
                <w:sz w:val="16"/>
                <w:szCs w:val="16"/>
                <w:lang w:val="fr-FR"/>
              </w:rPr>
            </w:pPr>
            <w:r>
              <w:t>Not Applicable</w:t>
            </w:r>
          </w:p>
        </w:tc>
      </w:tr>
      <w:tr w:rsidR="009764AA" w14:paraId="12A9E0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B5943A3" w14:textId="77777777" w:rsidR="009764AA" w:rsidRDefault="009764AA">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7A847FDB" w14:textId="77777777" w:rsidR="009764AA" w:rsidRDefault="009764AA">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4829E4E0" w14:textId="77777777" w:rsidR="009764AA" w:rsidRDefault="009764AA">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A3E4A02" w14:textId="77777777" w:rsidR="009764AA" w:rsidRDefault="009764AA">
            <w:pPr>
              <w:pStyle w:val="TAC"/>
              <w:rPr>
                <w:sz w:val="16"/>
                <w:szCs w:val="16"/>
                <w:lang w:val="fr-FR"/>
              </w:rPr>
            </w:pPr>
            <w:r>
              <w:t>Not Applicable</w:t>
            </w:r>
          </w:p>
        </w:tc>
      </w:tr>
      <w:tr w:rsidR="009764AA" w14:paraId="2682FB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A045A51" w14:textId="77777777" w:rsidR="009764AA" w:rsidRDefault="009764AA">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4098CE0" w14:textId="77777777" w:rsidR="009764AA" w:rsidRDefault="009764AA">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6D6E30BC" w14:textId="77777777" w:rsidR="009764AA" w:rsidRDefault="009764AA">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37508173" w14:textId="77777777" w:rsidR="009764AA" w:rsidRDefault="009764AA">
            <w:pPr>
              <w:pStyle w:val="TAC"/>
              <w:rPr>
                <w:sz w:val="16"/>
                <w:szCs w:val="16"/>
                <w:lang w:val="fr-FR"/>
              </w:rPr>
            </w:pPr>
            <w:r>
              <w:t>Not Applicable</w:t>
            </w:r>
          </w:p>
        </w:tc>
      </w:tr>
      <w:tr w:rsidR="009764AA" w14:paraId="60E3DE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E45A97" w14:textId="77777777" w:rsidR="009764AA" w:rsidRDefault="009764AA">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87404AF" w14:textId="77777777" w:rsidR="009764AA" w:rsidRDefault="009764AA">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5E47F66" w14:textId="77777777" w:rsidR="009764AA" w:rsidRDefault="009764AA">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19F82D05" w14:textId="77777777" w:rsidR="009764AA" w:rsidRDefault="009764AA">
            <w:pPr>
              <w:pStyle w:val="TAC"/>
              <w:rPr>
                <w:sz w:val="16"/>
                <w:szCs w:val="16"/>
                <w:lang w:val="fr-FR"/>
              </w:rPr>
            </w:pPr>
            <w:r>
              <w:t>Not Applicable</w:t>
            </w:r>
          </w:p>
        </w:tc>
      </w:tr>
      <w:tr w:rsidR="009764AA" w14:paraId="1AEBB8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E72AFA" w14:textId="77777777" w:rsidR="009764AA" w:rsidRDefault="009764AA">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5F687DC1" w14:textId="77777777" w:rsidR="009764AA" w:rsidRDefault="009764AA">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46AD3326" w14:textId="77777777" w:rsidR="009764AA" w:rsidRDefault="009764AA">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D901111" w14:textId="77777777" w:rsidR="009764AA" w:rsidRDefault="009764AA">
            <w:pPr>
              <w:pStyle w:val="TAC"/>
              <w:rPr>
                <w:sz w:val="16"/>
                <w:szCs w:val="16"/>
                <w:lang w:val="fr-FR"/>
              </w:rPr>
            </w:pPr>
            <w:r>
              <w:t>Not Applicable</w:t>
            </w:r>
          </w:p>
        </w:tc>
      </w:tr>
      <w:tr w:rsidR="009764AA" w14:paraId="17B0FE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B51CB" w14:textId="77777777" w:rsidR="009764AA" w:rsidRDefault="009764AA">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D4DCC70" w14:textId="77777777" w:rsidR="009764AA" w:rsidRDefault="009764AA">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1CA8A98D" w14:textId="77777777" w:rsidR="009764AA" w:rsidRDefault="009764AA">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0D7D36EE" w14:textId="77777777" w:rsidR="009764AA" w:rsidRDefault="009764AA">
            <w:pPr>
              <w:pStyle w:val="TAC"/>
              <w:rPr>
                <w:sz w:val="16"/>
                <w:szCs w:val="16"/>
                <w:lang w:val="fr-FR"/>
              </w:rPr>
            </w:pPr>
            <w:r>
              <w:t>Not Applicable</w:t>
            </w:r>
          </w:p>
        </w:tc>
      </w:tr>
      <w:tr w:rsidR="009764AA" w14:paraId="7E34BE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C1FB375" w14:textId="77777777" w:rsidR="009764AA" w:rsidRDefault="009764AA">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67349C98" w14:textId="77777777" w:rsidR="009764AA" w:rsidRDefault="009764AA">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8684E41" w14:textId="77777777" w:rsidR="009764AA" w:rsidRDefault="009764AA">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048F080E" w14:textId="77777777" w:rsidR="009764AA" w:rsidRDefault="009764AA">
            <w:pPr>
              <w:pStyle w:val="TAC"/>
              <w:rPr>
                <w:sz w:val="16"/>
                <w:szCs w:val="16"/>
                <w:lang w:val="fr-FR"/>
              </w:rPr>
            </w:pPr>
            <w:r>
              <w:t>Not Applicable</w:t>
            </w:r>
          </w:p>
        </w:tc>
      </w:tr>
      <w:tr w:rsidR="009764AA" w14:paraId="39C0EF6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C7823" w14:textId="77777777" w:rsidR="009764AA" w:rsidRDefault="009764AA">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4FE9B6D9" w14:textId="77777777" w:rsidR="009764AA" w:rsidRDefault="009764AA">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54187E65" w14:textId="77777777" w:rsidR="009764AA" w:rsidRDefault="009764AA">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4AB5C12E" w14:textId="77777777" w:rsidR="009764AA" w:rsidRDefault="009764AA">
            <w:pPr>
              <w:pStyle w:val="TAC"/>
              <w:rPr>
                <w:lang w:val="fr-FR"/>
              </w:rPr>
            </w:pPr>
            <w:r>
              <w:t>1</w:t>
            </w:r>
          </w:p>
        </w:tc>
      </w:tr>
      <w:tr w:rsidR="009764AA" w14:paraId="6ED404B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AD3FA0" w14:textId="77777777" w:rsidR="009764AA" w:rsidRDefault="009764AA">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466EA49B" w14:textId="77777777" w:rsidR="009764AA" w:rsidRDefault="009764AA">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1DADB317" w14:textId="77777777" w:rsidR="009764AA" w:rsidRDefault="009764AA">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2BBC3899" w14:textId="77777777" w:rsidR="009764AA" w:rsidRDefault="009764AA">
            <w:pPr>
              <w:pStyle w:val="TAC"/>
              <w:rPr>
                <w:lang w:val="fr-FR"/>
              </w:rPr>
            </w:pPr>
            <w:r>
              <w:rPr>
                <w:lang w:val="fr-FR"/>
              </w:rPr>
              <w:t>1</w:t>
            </w:r>
          </w:p>
        </w:tc>
      </w:tr>
      <w:tr w:rsidR="009764AA" w14:paraId="5E9BF1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6F1F2" w14:textId="77777777" w:rsidR="009764AA" w:rsidRDefault="009764AA">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293CB3BF" w14:textId="77777777" w:rsidR="009764AA" w:rsidRDefault="009764AA">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18C87045" w14:textId="77777777" w:rsidR="009764AA" w:rsidRDefault="009764AA">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C87BE4A" w14:textId="77777777" w:rsidR="009764AA" w:rsidRDefault="009764AA">
            <w:pPr>
              <w:pStyle w:val="TAC"/>
              <w:rPr>
                <w:szCs w:val="16"/>
                <w:lang w:val="fr-FR"/>
              </w:rPr>
            </w:pPr>
            <w:r>
              <w:rPr>
                <w:szCs w:val="16"/>
                <w:lang w:val="fr-FR"/>
              </w:rPr>
              <w:t>1</w:t>
            </w:r>
          </w:p>
        </w:tc>
      </w:tr>
      <w:tr w:rsidR="009764AA" w14:paraId="34E9B7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94518C" w14:textId="77777777" w:rsidR="009764AA" w:rsidRDefault="009764AA">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092275" w14:textId="77777777" w:rsidR="009764AA" w:rsidRDefault="009764AA">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17B97A1" w14:textId="77777777" w:rsidR="009764AA" w:rsidRDefault="009764AA">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6D74CD02" w14:textId="77777777" w:rsidR="009764AA" w:rsidRDefault="009764AA">
            <w:pPr>
              <w:pStyle w:val="TAC"/>
              <w:rPr>
                <w:szCs w:val="16"/>
                <w:lang w:val="fr-FR"/>
              </w:rPr>
            </w:pPr>
            <w:r>
              <w:rPr>
                <w:szCs w:val="16"/>
                <w:lang w:val="fr-FR"/>
              </w:rPr>
              <w:t>Not Applicable</w:t>
            </w:r>
          </w:p>
        </w:tc>
      </w:tr>
      <w:tr w:rsidR="009764AA" w14:paraId="36D5A3A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33260B" w14:textId="77777777" w:rsidR="009764AA" w:rsidRDefault="009764AA">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16471F9B" w14:textId="77777777" w:rsidR="009764AA" w:rsidRDefault="009764AA">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41944C35" w14:textId="77777777" w:rsidR="009764AA" w:rsidRDefault="009764AA">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713C715B" w14:textId="77777777" w:rsidR="009764AA" w:rsidRDefault="009764AA">
            <w:pPr>
              <w:pStyle w:val="TAC"/>
              <w:rPr>
                <w:szCs w:val="16"/>
                <w:lang w:val="fr-FR"/>
              </w:rPr>
            </w:pPr>
            <w:r>
              <w:rPr>
                <w:szCs w:val="16"/>
                <w:lang w:val="fr-FR"/>
              </w:rPr>
              <w:t>2</w:t>
            </w:r>
          </w:p>
        </w:tc>
      </w:tr>
      <w:tr w:rsidR="009764AA" w14:paraId="62B046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F4E1D0" w14:textId="77777777" w:rsidR="009764AA" w:rsidRDefault="009764AA">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987CAB9" w14:textId="77777777" w:rsidR="009764AA" w:rsidRDefault="009764AA">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978CCBD" w14:textId="77777777" w:rsidR="009764AA" w:rsidRDefault="009764AA">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7A53249B" w14:textId="77777777" w:rsidR="009764AA" w:rsidRDefault="009764AA">
            <w:pPr>
              <w:pStyle w:val="TAC"/>
              <w:rPr>
                <w:szCs w:val="16"/>
                <w:lang w:val="fr-FR"/>
              </w:rPr>
            </w:pPr>
            <w:r>
              <w:rPr>
                <w:szCs w:val="16"/>
                <w:lang w:val="fr-FR"/>
              </w:rPr>
              <w:t>Not Applicable</w:t>
            </w:r>
          </w:p>
        </w:tc>
      </w:tr>
      <w:tr w:rsidR="009764AA" w14:paraId="2E2A6A2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7ED7D3" w14:textId="77777777" w:rsidR="009764AA" w:rsidRDefault="009764AA">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02A74D8" w14:textId="77777777" w:rsidR="009764AA" w:rsidRDefault="009764AA">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57D16F57" w14:textId="77777777" w:rsidR="009764AA" w:rsidRDefault="009764AA">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8A93386" w14:textId="77777777" w:rsidR="009764AA" w:rsidRDefault="009764AA">
            <w:pPr>
              <w:pStyle w:val="TAC"/>
              <w:rPr>
                <w:lang w:val="fr-FR"/>
              </w:rPr>
            </w:pPr>
            <w:r>
              <w:t>1</w:t>
            </w:r>
          </w:p>
        </w:tc>
      </w:tr>
      <w:tr w:rsidR="009764AA" w14:paraId="71A6B35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3654A6" w14:textId="77777777" w:rsidR="009764AA" w:rsidRDefault="009764AA">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3B5A23EB" w14:textId="77777777" w:rsidR="009764AA" w:rsidRDefault="009764AA">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0C20D061" w14:textId="77777777" w:rsidR="009764AA" w:rsidRDefault="009764AA">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1E6E331" w14:textId="77777777" w:rsidR="009764AA" w:rsidRDefault="009764AA">
            <w:pPr>
              <w:pStyle w:val="TAC"/>
              <w:rPr>
                <w:lang w:val="fr-FR"/>
              </w:rPr>
            </w:pPr>
            <w:r>
              <w:t>10</w:t>
            </w:r>
          </w:p>
        </w:tc>
      </w:tr>
      <w:tr w:rsidR="009764AA" w14:paraId="306234A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3B7AC2" w14:textId="77777777" w:rsidR="009764AA" w:rsidRDefault="009764AA">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BE13014" w14:textId="77777777" w:rsidR="009764AA" w:rsidRDefault="009764AA">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8FE53AB" w14:textId="77777777" w:rsidR="009764AA" w:rsidRDefault="009764AA">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FDCB03E" w14:textId="77777777" w:rsidR="009764AA" w:rsidRDefault="009764AA">
            <w:pPr>
              <w:pStyle w:val="TAC"/>
              <w:rPr>
                <w:lang w:val="fr-FR"/>
              </w:rPr>
            </w:pPr>
            <w:r>
              <w:t>10</w:t>
            </w:r>
          </w:p>
        </w:tc>
      </w:tr>
      <w:tr w:rsidR="009764AA" w14:paraId="077DBFC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8AEDB8" w14:textId="77777777" w:rsidR="009764AA" w:rsidRDefault="009764AA">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6CE79C4" w14:textId="77777777" w:rsidR="009764AA" w:rsidRDefault="009764AA">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A2250D0"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3182F1A9" w14:textId="77777777" w:rsidR="009764AA" w:rsidRDefault="009764AA">
            <w:pPr>
              <w:pStyle w:val="TAC"/>
              <w:rPr>
                <w:lang w:val="fr-FR"/>
              </w:rPr>
            </w:pPr>
            <w:r>
              <w:t>4</w:t>
            </w:r>
          </w:p>
        </w:tc>
      </w:tr>
      <w:tr w:rsidR="009764AA" w14:paraId="4E232F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3317E5" w14:textId="77777777" w:rsidR="009764AA" w:rsidRDefault="009764AA">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928ADE5" w14:textId="77777777" w:rsidR="009764AA" w:rsidRDefault="009764AA">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78A3EDD9"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43E89EDC" w14:textId="77777777" w:rsidR="009764AA" w:rsidRDefault="009764AA">
            <w:pPr>
              <w:pStyle w:val="TAC"/>
              <w:rPr>
                <w:lang w:val="fr-FR"/>
              </w:rPr>
            </w:pPr>
            <w:r>
              <w:t>4</w:t>
            </w:r>
          </w:p>
        </w:tc>
      </w:tr>
      <w:tr w:rsidR="009764AA" w14:paraId="6F4F8E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E8937B" w14:textId="77777777" w:rsidR="009764AA" w:rsidRDefault="009764AA">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36E9FCA" w14:textId="77777777" w:rsidR="009764AA" w:rsidRDefault="009764AA">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15F4D483"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6C896E0B" w14:textId="77777777" w:rsidR="009764AA" w:rsidRDefault="009764AA">
            <w:pPr>
              <w:pStyle w:val="TAC"/>
              <w:rPr>
                <w:lang w:val="fr-FR"/>
              </w:rPr>
            </w:pPr>
            <w:r>
              <w:t>2</w:t>
            </w:r>
          </w:p>
        </w:tc>
      </w:tr>
      <w:tr w:rsidR="009764AA" w14:paraId="5EAFB51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1FD9C1" w14:textId="77777777" w:rsidR="009764AA" w:rsidRDefault="009764AA">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12F1B987" w14:textId="77777777" w:rsidR="009764AA" w:rsidRDefault="009764AA">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5E671F8C"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35321DD8" w14:textId="77777777" w:rsidR="009764AA" w:rsidRDefault="009764AA">
            <w:pPr>
              <w:pStyle w:val="TAC"/>
              <w:rPr>
                <w:lang w:val="sv-SE"/>
              </w:rPr>
            </w:pPr>
            <w:r>
              <w:t>1</w:t>
            </w:r>
          </w:p>
        </w:tc>
      </w:tr>
      <w:tr w:rsidR="009764AA" w14:paraId="71A035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C33A74" w14:textId="77777777" w:rsidR="009764AA" w:rsidRDefault="009764AA">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7DA63AB8" w14:textId="77777777" w:rsidR="009764AA" w:rsidRDefault="009764AA">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D27A91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258EC820" w14:textId="77777777" w:rsidR="009764AA" w:rsidRDefault="009764AA">
            <w:pPr>
              <w:pStyle w:val="TAC"/>
              <w:rPr>
                <w:lang w:val="sv-SE"/>
              </w:rPr>
            </w:pPr>
            <w:r>
              <w:t>4</w:t>
            </w:r>
          </w:p>
        </w:tc>
      </w:tr>
      <w:tr w:rsidR="009764AA" w14:paraId="14E8E8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2B098C" w14:textId="77777777" w:rsidR="009764AA" w:rsidRDefault="009764AA">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501A0983" w14:textId="77777777" w:rsidR="009764AA" w:rsidRDefault="009764AA">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11EBD5A3"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1F6F8909" w14:textId="77777777" w:rsidR="009764AA" w:rsidRDefault="009764AA">
            <w:pPr>
              <w:pStyle w:val="TAC"/>
              <w:rPr>
                <w:lang w:val="sv-SE"/>
              </w:rPr>
            </w:pPr>
            <w:r>
              <w:t>4</w:t>
            </w:r>
          </w:p>
        </w:tc>
      </w:tr>
      <w:tr w:rsidR="009764AA" w14:paraId="61FD11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249722" w14:textId="77777777" w:rsidR="009764AA" w:rsidRDefault="009764AA">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04C6BFEF" w14:textId="77777777" w:rsidR="009764AA" w:rsidRDefault="009764AA">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7BDD95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29489EB3" w14:textId="77777777" w:rsidR="009764AA" w:rsidRDefault="009764AA">
            <w:pPr>
              <w:pStyle w:val="TAC"/>
              <w:rPr>
                <w:lang w:val="sv-SE"/>
              </w:rPr>
            </w:pPr>
            <w:r>
              <w:t>1</w:t>
            </w:r>
          </w:p>
        </w:tc>
      </w:tr>
      <w:tr w:rsidR="009764AA" w14:paraId="190146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9BA264" w14:textId="77777777" w:rsidR="009764AA" w:rsidRDefault="009764AA">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21B1A4EE" w14:textId="77777777" w:rsidR="009764AA" w:rsidRDefault="009764AA">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371106B1"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233A920A" w14:textId="77777777" w:rsidR="009764AA" w:rsidRDefault="009764AA">
            <w:pPr>
              <w:pStyle w:val="TAC"/>
              <w:rPr>
                <w:lang w:val="sv-SE"/>
              </w:rPr>
            </w:pPr>
            <w:r>
              <w:t>4</w:t>
            </w:r>
          </w:p>
        </w:tc>
      </w:tr>
      <w:tr w:rsidR="009764AA" w14:paraId="38F331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E83D74" w14:textId="77777777" w:rsidR="009764AA" w:rsidRDefault="009764AA">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488A6CD9" w14:textId="77777777" w:rsidR="009764AA" w:rsidRDefault="009764AA">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017E9548"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70319377" w14:textId="77777777" w:rsidR="009764AA" w:rsidRDefault="009764AA">
            <w:pPr>
              <w:pStyle w:val="TAC"/>
              <w:rPr>
                <w:lang w:val="sv-SE"/>
              </w:rPr>
            </w:pPr>
            <w:r>
              <w:t>4</w:t>
            </w:r>
          </w:p>
        </w:tc>
      </w:tr>
      <w:tr w:rsidR="009764AA" w14:paraId="5407B53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CA1DF9" w14:textId="77777777" w:rsidR="009764AA" w:rsidRDefault="009764AA">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38ECC282" w14:textId="77777777" w:rsidR="009764AA" w:rsidRDefault="009764AA">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6DEEC20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7B966759" w14:textId="77777777" w:rsidR="009764AA" w:rsidRDefault="009764AA">
            <w:pPr>
              <w:pStyle w:val="TAC"/>
              <w:rPr>
                <w:lang w:val="de-DE"/>
              </w:rPr>
            </w:pPr>
            <w:r>
              <w:t>2</w:t>
            </w:r>
          </w:p>
        </w:tc>
      </w:tr>
      <w:tr w:rsidR="009764AA" w14:paraId="53E997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C10BBA" w14:textId="77777777" w:rsidR="009764AA" w:rsidRDefault="009764AA">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76EBB03D" w14:textId="77777777" w:rsidR="009764AA" w:rsidRDefault="009764AA">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4AD513EA"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6B69C64E" w14:textId="77777777" w:rsidR="009764AA" w:rsidRDefault="009764AA">
            <w:pPr>
              <w:pStyle w:val="TAC"/>
              <w:rPr>
                <w:sz w:val="16"/>
                <w:szCs w:val="16"/>
                <w:lang w:val="fr-FR"/>
              </w:rPr>
            </w:pPr>
            <w:r>
              <w:t>3</w:t>
            </w:r>
          </w:p>
        </w:tc>
      </w:tr>
      <w:tr w:rsidR="009764AA" w14:paraId="0AEA3EA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62D217" w14:textId="77777777" w:rsidR="009764AA" w:rsidRDefault="009764AA">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1229D9D" w14:textId="77777777" w:rsidR="009764AA" w:rsidRDefault="009764AA">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68056108" w14:textId="77777777" w:rsidR="009764AA" w:rsidRDefault="009764AA">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3168574F" w14:textId="77777777" w:rsidR="009764AA" w:rsidRDefault="009764AA">
            <w:pPr>
              <w:pStyle w:val="TAC"/>
              <w:rPr>
                <w:lang w:val="fr-FR"/>
              </w:rPr>
            </w:pPr>
            <w:r>
              <w:rPr>
                <w:lang w:val="fr-FR"/>
              </w:rPr>
              <w:t>1</w:t>
            </w:r>
          </w:p>
        </w:tc>
      </w:tr>
      <w:tr w:rsidR="009764AA" w14:paraId="44D447D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772550C" w14:textId="77777777" w:rsidR="009764AA" w:rsidRDefault="009764AA">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58359908" w14:textId="77777777" w:rsidR="009764AA" w:rsidRDefault="009764AA">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1B3CA26C" w14:textId="77777777" w:rsidR="009764AA" w:rsidRDefault="009764AA">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002FCCE6" w14:textId="77777777" w:rsidR="009764AA" w:rsidRDefault="009764AA">
            <w:pPr>
              <w:pStyle w:val="TAC"/>
              <w:rPr>
                <w:lang w:val="fr-FR"/>
              </w:rPr>
            </w:pPr>
            <w:r>
              <w:rPr>
                <w:lang w:val="fr-FR"/>
              </w:rPr>
              <w:t>2</w:t>
            </w:r>
          </w:p>
        </w:tc>
      </w:tr>
      <w:tr w:rsidR="009764AA" w14:paraId="5F1F7E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56E29" w14:textId="77777777" w:rsidR="009764AA" w:rsidRDefault="009764AA">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7CEFD556" w14:textId="77777777" w:rsidR="009764AA" w:rsidRDefault="009764AA">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17D83829" w14:textId="77777777" w:rsidR="009764AA" w:rsidRDefault="009764AA">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CEF305E" w14:textId="77777777" w:rsidR="009764AA" w:rsidRDefault="009764AA">
            <w:pPr>
              <w:pStyle w:val="TAC"/>
              <w:rPr>
                <w:lang w:val="fr-FR"/>
              </w:rPr>
            </w:pPr>
            <w:r>
              <w:rPr>
                <w:lang w:val="fr-FR"/>
              </w:rPr>
              <w:t>1</w:t>
            </w:r>
          </w:p>
        </w:tc>
      </w:tr>
      <w:tr w:rsidR="009764AA" w14:paraId="6BD6F18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38AA76" w14:textId="77777777" w:rsidR="009764AA" w:rsidRDefault="009764AA">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6F06574" w14:textId="77777777" w:rsidR="009764AA" w:rsidRDefault="009764AA">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F710541" w14:textId="77777777" w:rsidR="009764AA" w:rsidRDefault="009764AA">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0DE380F5" w14:textId="77777777" w:rsidR="009764AA" w:rsidRDefault="009764AA">
            <w:pPr>
              <w:pStyle w:val="TAC"/>
              <w:rPr>
                <w:lang w:val="fr-FR"/>
              </w:rPr>
            </w:pPr>
            <w:r>
              <w:rPr>
                <w:lang w:val="fr-FR"/>
              </w:rPr>
              <w:t>1</w:t>
            </w:r>
          </w:p>
        </w:tc>
      </w:tr>
      <w:tr w:rsidR="009764AA" w14:paraId="37AC05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FC7633" w14:textId="77777777" w:rsidR="009764AA" w:rsidRDefault="009764AA">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034F582D" w14:textId="77777777" w:rsidR="009764AA" w:rsidRDefault="009764AA">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5F65B11" w14:textId="77777777" w:rsidR="009764AA" w:rsidRDefault="009764AA">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7104ECE" w14:textId="77777777" w:rsidR="009764AA" w:rsidRDefault="009764AA">
            <w:pPr>
              <w:pStyle w:val="TAC"/>
              <w:rPr>
                <w:lang w:val="fr-FR"/>
              </w:rPr>
            </w:pPr>
            <w:r>
              <w:rPr>
                <w:lang w:val="fr-FR"/>
              </w:rPr>
              <w:t>1</w:t>
            </w:r>
          </w:p>
        </w:tc>
      </w:tr>
      <w:tr w:rsidR="009764AA" w14:paraId="75E1232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4BE512" w14:textId="77777777" w:rsidR="009764AA" w:rsidRDefault="009764AA">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439FD9B3" w14:textId="77777777" w:rsidR="009764AA" w:rsidRDefault="009764AA">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666F9306" w14:textId="77777777" w:rsidR="009764AA" w:rsidRDefault="009764AA">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16835B4" w14:textId="77777777" w:rsidR="009764AA" w:rsidRDefault="009764AA">
            <w:pPr>
              <w:pStyle w:val="TAC"/>
              <w:rPr>
                <w:lang w:val="fr-FR"/>
              </w:rPr>
            </w:pPr>
            <w:r>
              <w:rPr>
                <w:lang w:val="fr-FR"/>
              </w:rPr>
              <w:t>1</w:t>
            </w:r>
          </w:p>
        </w:tc>
      </w:tr>
      <w:tr w:rsidR="009764AA" w14:paraId="4F7B56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0DF35E" w14:textId="77777777" w:rsidR="009764AA" w:rsidRDefault="009764AA">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073E4E85" w14:textId="77777777" w:rsidR="009764AA" w:rsidRDefault="009764AA">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7C56F0F8" w14:textId="77777777" w:rsidR="009764AA" w:rsidRDefault="009764AA">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2E676430" w14:textId="77777777" w:rsidR="009764AA" w:rsidRDefault="009764AA">
            <w:pPr>
              <w:pStyle w:val="TAC"/>
              <w:rPr>
                <w:lang w:val="fr-FR"/>
              </w:rPr>
            </w:pPr>
            <w:r>
              <w:rPr>
                <w:lang w:val="fr-FR"/>
              </w:rPr>
              <w:t>1</w:t>
            </w:r>
          </w:p>
        </w:tc>
      </w:tr>
      <w:tr w:rsidR="009764AA" w14:paraId="65DDF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AA07FC" w14:textId="77777777" w:rsidR="009764AA" w:rsidRDefault="009764AA">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B0123BE" w14:textId="77777777" w:rsidR="009764AA" w:rsidRDefault="009764AA">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5C4F7A8" w14:textId="77777777" w:rsidR="009764AA" w:rsidRDefault="009764AA">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405DB462" w14:textId="77777777" w:rsidR="009764AA" w:rsidRDefault="009764AA">
            <w:pPr>
              <w:pStyle w:val="TAC"/>
              <w:rPr>
                <w:lang w:val="fr-FR"/>
              </w:rPr>
            </w:pPr>
            <w:r>
              <w:rPr>
                <w:lang w:val="fr-FR"/>
              </w:rPr>
              <w:t>1</w:t>
            </w:r>
          </w:p>
        </w:tc>
      </w:tr>
      <w:tr w:rsidR="009764AA" w14:paraId="04C40B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71F3A6" w14:textId="77777777" w:rsidR="009764AA" w:rsidRDefault="009764AA">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449CD875" w14:textId="77777777" w:rsidR="009764AA" w:rsidRDefault="009764AA">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5028E056" w14:textId="77777777" w:rsidR="009764AA" w:rsidRDefault="009764AA">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4B33294B" w14:textId="77777777" w:rsidR="009764AA" w:rsidRDefault="009764AA">
            <w:pPr>
              <w:pStyle w:val="TAC"/>
              <w:rPr>
                <w:lang w:val="fr-FR"/>
              </w:rPr>
            </w:pPr>
            <w:r>
              <w:rPr>
                <w:lang w:val="fr-FR"/>
              </w:rPr>
              <w:t>1</w:t>
            </w:r>
          </w:p>
        </w:tc>
      </w:tr>
      <w:tr w:rsidR="009764AA" w14:paraId="2FD7B2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EF4F8A" w14:textId="77777777" w:rsidR="009764AA" w:rsidRDefault="009764AA">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ACB4610" w14:textId="77777777" w:rsidR="009764AA" w:rsidRDefault="009764AA">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34BA110" w14:textId="77777777" w:rsidR="009764AA" w:rsidRDefault="009764AA">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376EC711" w14:textId="77777777" w:rsidR="009764AA" w:rsidRDefault="009764AA">
            <w:pPr>
              <w:pStyle w:val="TAC"/>
              <w:rPr>
                <w:lang w:val="fr-FR"/>
              </w:rPr>
            </w:pPr>
            <w:r>
              <w:rPr>
                <w:lang w:val="fr-FR"/>
              </w:rPr>
              <w:t>Not Applicable</w:t>
            </w:r>
          </w:p>
        </w:tc>
      </w:tr>
      <w:tr w:rsidR="009764AA" w14:paraId="0C76CC0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E8358B" w14:textId="77777777" w:rsidR="009764AA" w:rsidRDefault="009764AA">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675AC2D3" w14:textId="77777777" w:rsidR="009764AA" w:rsidRDefault="009764AA">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FF114BD" w14:textId="77777777" w:rsidR="009764AA" w:rsidRDefault="009764AA">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EB54DCE" w14:textId="77777777" w:rsidR="009764AA" w:rsidRDefault="009764AA">
            <w:pPr>
              <w:pStyle w:val="TAC"/>
              <w:rPr>
                <w:lang w:val="fr-FR"/>
              </w:rPr>
            </w:pPr>
            <w:r>
              <w:rPr>
                <w:lang w:val="fr-FR"/>
              </w:rPr>
              <w:t>1</w:t>
            </w:r>
          </w:p>
        </w:tc>
      </w:tr>
      <w:tr w:rsidR="009764AA" w14:paraId="558C54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7EDE12" w14:textId="77777777" w:rsidR="009764AA" w:rsidRDefault="009764AA">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21A4017" w14:textId="77777777" w:rsidR="009764AA" w:rsidRDefault="009764AA">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4198D3E" w14:textId="77777777" w:rsidR="009764AA" w:rsidRDefault="009764AA">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734C6A06" w14:textId="77777777" w:rsidR="009764AA" w:rsidRDefault="009764AA">
            <w:pPr>
              <w:pStyle w:val="TAC"/>
              <w:rPr>
                <w:lang w:val="fr-FR"/>
              </w:rPr>
            </w:pPr>
            <w:r>
              <w:rPr>
                <w:lang w:val="fr-FR"/>
              </w:rPr>
              <w:t>1</w:t>
            </w:r>
          </w:p>
        </w:tc>
      </w:tr>
      <w:tr w:rsidR="009764AA" w14:paraId="5EC86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966B7F" w14:textId="77777777" w:rsidR="009764AA" w:rsidRDefault="009764AA">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3CA6888E" w14:textId="77777777" w:rsidR="009764AA" w:rsidRDefault="009764AA">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BD189E0" w14:textId="77777777" w:rsidR="009764AA" w:rsidRDefault="009764AA">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10A32B7F" w14:textId="77777777" w:rsidR="009764AA" w:rsidRDefault="009764AA">
            <w:pPr>
              <w:pStyle w:val="TAC"/>
              <w:rPr>
                <w:lang w:val="fr-FR"/>
              </w:rPr>
            </w:pPr>
            <w:r>
              <w:rPr>
                <w:lang w:val="fr-FR"/>
              </w:rPr>
              <w:t>Not Applicable</w:t>
            </w:r>
          </w:p>
        </w:tc>
      </w:tr>
      <w:tr w:rsidR="009764AA" w14:paraId="796723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42F3F2" w14:textId="77777777" w:rsidR="009764AA" w:rsidRDefault="009764AA">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289567E7" w14:textId="77777777" w:rsidR="009764AA" w:rsidRDefault="009764AA">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06BFCC5B" w14:textId="77777777" w:rsidR="009764AA" w:rsidRDefault="009764AA">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070F84D2" w14:textId="77777777" w:rsidR="009764AA" w:rsidRDefault="009764AA">
            <w:pPr>
              <w:pStyle w:val="TAC"/>
              <w:rPr>
                <w:lang w:val="fr-FR"/>
              </w:rPr>
            </w:pPr>
            <w:r>
              <w:rPr>
                <w:lang w:val="fr-FR"/>
              </w:rPr>
              <w:t>4</w:t>
            </w:r>
          </w:p>
        </w:tc>
      </w:tr>
      <w:tr w:rsidR="009764AA" w14:paraId="69A514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D88CC4" w14:textId="77777777" w:rsidR="009764AA" w:rsidRDefault="009764AA">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029CF1D4" w14:textId="77777777" w:rsidR="009764AA" w:rsidRDefault="009764AA">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9F61573" w14:textId="77777777" w:rsidR="009764AA" w:rsidRDefault="009764AA">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50A1C8E7" w14:textId="77777777" w:rsidR="009764AA" w:rsidRDefault="009764AA">
            <w:pPr>
              <w:pStyle w:val="TAC"/>
              <w:rPr>
                <w:lang w:val="fr-FR"/>
              </w:rPr>
            </w:pPr>
            <w:r>
              <w:rPr>
                <w:lang w:val="fr-FR"/>
              </w:rPr>
              <w:t>1</w:t>
            </w:r>
          </w:p>
        </w:tc>
      </w:tr>
      <w:tr w:rsidR="009764AA" w14:paraId="48C40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D10FA8B" w14:textId="77777777" w:rsidR="009764AA" w:rsidRDefault="009764AA">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0F68AA99" w14:textId="77777777" w:rsidR="009764AA" w:rsidRDefault="009764AA">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656C0D" w14:textId="77777777" w:rsidR="009764AA" w:rsidRDefault="009764AA">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6EEF899" w14:textId="77777777" w:rsidR="009764AA" w:rsidRDefault="009764AA">
            <w:pPr>
              <w:pStyle w:val="TAC"/>
              <w:rPr>
                <w:lang w:val="fr-FR"/>
              </w:rPr>
            </w:pPr>
            <w:r>
              <w:rPr>
                <w:lang w:val="fr-FR"/>
              </w:rPr>
              <w:t>Not Applicable</w:t>
            </w:r>
          </w:p>
        </w:tc>
      </w:tr>
      <w:tr w:rsidR="009764AA" w14:paraId="514FB4A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AE7B4D" w14:textId="77777777" w:rsidR="009764AA" w:rsidRDefault="009764AA">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77BD0B17" w14:textId="77777777" w:rsidR="009764AA" w:rsidRDefault="009764AA">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2A5F748E" w14:textId="77777777" w:rsidR="009764AA" w:rsidRDefault="009764AA">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2B074786" w14:textId="77777777" w:rsidR="009764AA" w:rsidRDefault="009764AA">
            <w:pPr>
              <w:pStyle w:val="TAC"/>
              <w:rPr>
                <w:lang w:val="fr-FR"/>
              </w:rPr>
            </w:pPr>
            <w:r>
              <w:rPr>
                <w:lang w:val="fr-FR"/>
              </w:rPr>
              <w:t>1</w:t>
            </w:r>
          </w:p>
        </w:tc>
      </w:tr>
      <w:tr w:rsidR="009764AA" w14:paraId="2BD7643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D21D64" w14:textId="77777777" w:rsidR="009764AA" w:rsidRDefault="009764AA">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0CBE8469" w14:textId="77777777" w:rsidR="009764AA" w:rsidRDefault="009764AA">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3EA6606" w14:textId="77777777" w:rsidR="009764AA" w:rsidRDefault="009764AA">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258984B" w14:textId="77777777" w:rsidR="009764AA" w:rsidRDefault="009764AA">
            <w:pPr>
              <w:pStyle w:val="TAC"/>
              <w:rPr>
                <w:lang w:val="fr-FR"/>
              </w:rPr>
            </w:pPr>
            <w:r>
              <w:rPr>
                <w:lang w:val="fr-FR"/>
              </w:rPr>
              <w:t>2</w:t>
            </w:r>
          </w:p>
        </w:tc>
      </w:tr>
      <w:tr w:rsidR="009764AA" w14:paraId="2B1744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12C6C33" w14:textId="77777777" w:rsidR="009764AA" w:rsidRDefault="009764AA">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203F8851" w14:textId="77777777" w:rsidR="009764AA" w:rsidRDefault="009764AA">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405D5036" w14:textId="77777777" w:rsidR="009764AA" w:rsidRDefault="009764AA">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56DB0337" w14:textId="77777777" w:rsidR="009764AA" w:rsidRDefault="009764AA">
            <w:pPr>
              <w:pStyle w:val="TAC"/>
              <w:rPr>
                <w:lang w:val="fr-FR"/>
              </w:rPr>
            </w:pPr>
            <w:r>
              <w:rPr>
                <w:lang w:val="fr-FR"/>
              </w:rPr>
              <w:t>9</w:t>
            </w:r>
          </w:p>
        </w:tc>
      </w:tr>
      <w:tr w:rsidR="009764AA" w14:paraId="06C901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9F3B1B" w14:textId="77777777" w:rsidR="009764AA" w:rsidRDefault="009764AA">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5AB3C99" w14:textId="77777777" w:rsidR="009764AA" w:rsidRDefault="009764AA">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5407F7D" w14:textId="77777777" w:rsidR="009764AA" w:rsidRDefault="009764AA">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667CA4E" w14:textId="77777777" w:rsidR="009764AA" w:rsidRDefault="009764AA">
            <w:pPr>
              <w:pStyle w:val="TAC"/>
              <w:rPr>
                <w:lang w:val="fr-FR"/>
              </w:rPr>
            </w:pPr>
            <w:r>
              <w:rPr>
                <w:lang w:val="fr-FR"/>
              </w:rPr>
              <w:t>Not Applicable</w:t>
            </w:r>
          </w:p>
        </w:tc>
      </w:tr>
      <w:tr w:rsidR="009764AA" w14:paraId="2011C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5526D9" w14:textId="77777777" w:rsidR="009764AA" w:rsidRDefault="009764AA">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5C03597" w14:textId="77777777" w:rsidR="009764AA" w:rsidRDefault="009764AA">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9D4A4C4" w14:textId="77777777" w:rsidR="009764AA" w:rsidRDefault="009764AA">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C1D4E9" w14:textId="77777777" w:rsidR="009764AA" w:rsidRDefault="009764AA">
            <w:pPr>
              <w:pStyle w:val="TAC"/>
              <w:rPr>
                <w:lang w:val="fr-FR"/>
              </w:rPr>
            </w:pPr>
            <w:r>
              <w:rPr>
                <w:lang w:val="fr-FR"/>
              </w:rPr>
              <w:t>Not Applicable</w:t>
            </w:r>
          </w:p>
        </w:tc>
      </w:tr>
      <w:tr w:rsidR="009764AA" w14:paraId="0092CE9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761807" w14:textId="77777777" w:rsidR="009764AA" w:rsidRDefault="009764AA">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184BA1C" w14:textId="77777777" w:rsidR="009764AA" w:rsidRDefault="009764AA">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7BE4776B" w14:textId="77777777" w:rsidR="009764AA" w:rsidRDefault="009764AA">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06C64D5E" w14:textId="77777777" w:rsidR="009764AA" w:rsidRDefault="009764AA">
            <w:pPr>
              <w:pStyle w:val="TAC"/>
              <w:rPr>
                <w:lang w:val="fr-FR"/>
              </w:rPr>
            </w:pPr>
            <w:r>
              <w:rPr>
                <w:lang w:val="fr-FR"/>
              </w:rPr>
              <w:t>1</w:t>
            </w:r>
          </w:p>
        </w:tc>
      </w:tr>
      <w:tr w:rsidR="009764AA" w14:paraId="7408829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B0D311B" w14:textId="77777777" w:rsidR="009764AA" w:rsidRDefault="009764AA">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421AB01" w14:textId="77777777" w:rsidR="009764AA" w:rsidRDefault="009764AA">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AAA34AA" w14:textId="77777777" w:rsidR="009764AA" w:rsidRDefault="009764AA">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6EB36A78" w14:textId="77777777" w:rsidR="009764AA" w:rsidRDefault="009764AA">
            <w:pPr>
              <w:pStyle w:val="TAC"/>
              <w:rPr>
                <w:lang w:val="fr-FR"/>
              </w:rPr>
            </w:pPr>
            <w:r>
              <w:rPr>
                <w:lang w:val="de-DE"/>
              </w:rPr>
              <w:t>2</w:t>
            </w:r>
          </w:p>
        </w:tc>
      </w:tr>
      <w:tr w:rsidR="009764AA" w14:paraId="75C01C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86C495" w14:textId="77777777" w:rsidR="009764AA" w:rsidRDefault="009764AA">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1E3046FF" w14:textId="77777777" w:rsidR="009764AA" w:rsidRDefault="009764AA">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206753" w14:textId="77777777" w:rsidR="009764AA" w:rsidRDefault="009764AA">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1F28A7F5" w14:textId="77777777" w:rsidR="009764AA" w:rsidRDefault="009764AA">
            <w:pPr>
              <w:pStyle w:val="TAC"/>
              <w:rPr>
                <w:lang w:val="fr-FR"/>
              </w:rPr>
            </w:pPr>
            <w:r>
              <w:rPr>
                <w:lang w:val="fr-FR"/>
              </w:rPr>
              <w:t>1</w:t>
            </w:r>
          </w:p>
        </w:tc>
      </w:tr>
      <w:tr w:rsidR="009764AA" w14:paraId="1502C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6103553" w14:textId="77777777" w:rsidR="009764AA" w:rsidRDefault="009764AA">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6DAB15C" w14:textId="77777777" w:rsidR="009764AA" w:rsidRDefault="009764AA">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5ED2C1BB" w14:textId="77777777" w:rsidR="009764AA" w:rsidRDefault="009764AA">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65EFC52" w14:textId="77777777" w:rsidR="009764AA" w:rsidRDefault="009764AA">
            <w:pPr>
              <w:pStyle w:val="TAC"/>
              <w:rPr>
                <w:lang w:val="fr-FR"/>
              </w:rPr>
            </w:pPr>
            <w:r>
              <w:rPr>
                <w:lang w:val="fr-FR"/>
              </w:rPr>
              <w:t>2</w:t>
            </w:r>
          </w:p>
        </w:tc>
      </w:tr>
      <w:tr w:rsidR="009764AA" w14:paraId="00DC16A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1AB6FE" w14:textId="77777777" w:rsidR="009764AA" w:rsidRDefault="009764AA">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6EAFA40" w14:textId="77777777" w:rsidR="009764AA" w:rsidRDefault="009764AA">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F8F4A22"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71BCEDE" w14:textId="77777777" w:rsidR="009764AA" w:rsidRDefault="009764AA">
            <w:pPr>
              <w:pStyle w:val="TAC"/>
              <w:rPr>
                <w:lang w:val="fr-FR"/>
              </w:rPr>
            </w:pPr>
            <w:r>
              <w:rPr>
                <w:lang w:val="fr-FR"/>
              </w:rPr>
              <w:t>4</w:t>
            </w:r>
          </w:p>
        </w:tc>
      </w:tr>
      <w:tr w:rsidR="009764AA" w14:paraId="367F9B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5DF630" w14:textId="77777777" w:rsidR="009764AA" w:rsidRDefault="009764AA">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2DBA4A09" w14:textId="77777777" w:rsidR="009764AA" w:rsidRDefault="009764AA">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5EB6FBE5" w14:textId="77777777" w:rsidR="009764AA" w:rsidRDefault="009764AA">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2CEA605D" w14:textId="77777777" w:rsidR="009764AA" w:rsidRDefault="009764AA">
            <w:pPr>
              <w:pStyle w:val="TAC"/>
              <w:rPr>
                <w:lang w:val="fr-FR"/>
              </w:rPr>
            </w:pPr>
            <w:r>
              <w:rPr>
                <w:lang w:val="fr-FR"/>
              </w:rPr>
              <w:t>1</w:t>
            </w:r>
          </w:p>
        </w:tc>
      </w:tr>
      <w:tr w:rsidR="009764AA" w14:paraId="1A2AAA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1A8FB" w14:textId="77777777" w:rsidR="009764AA" w:rsidRDefault="009764AA">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13C81F3" w14:textId="77777777" w:rsidR="009764AA" w:rsidRDefault="009764AA">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0951F5D0"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84FD853" w14:textId="77777777" w:rsidR="009764AA" w:rsidRDefault="009764AA">
            <w:pPr>
              <w:pStyle w:val="TAC"/>
              <w:rPr>
                <w:lang w:val="fr-FR"/>
              </w:rPr>
            </w:pPr>
            <w:r>
              <w:rPr>
                <w:lang w:val="fr-FR"/>
              </w:rPr>
              <w:t>1</w:t>
            </w:r>
          </w:p>
        </w:tc>
      </w:tr>
      <w:tr w:rsidR="009764AA" w14:paraId="683E562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CD7822" w14:textId="77777777" w:rsidR="009764AA" w:rsidRDefault="009764AA">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286A520" w14:textId="77777777" w:rsidR="009764AA" w:rsidRDefault="009764AA">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279AD18"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0F23DED" w14:textId="77777777" w:rsidR="009764AA" w:rsidRDefault="009764AA">
            <w:pPr>
              <w:pStyle w:val="TAC"/>
              <w:rPr>
                <w:lang w:val="fr-FR"/>
              </w:rPr>
            </w:pPr>
            <w:r>
              <w:rPr>
                <w:lang w:val="fr-FR"/>
              </w:rPr>
              <w:t>4</w:t>
            </w:r>
          </w:p>
        </w:tc>
      </w:tr>
      <w:tr w:rsidR="009764AA" w14:paraId="4E06EC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7C2B0D" w14:textId="77777777" w:rsidR="009764AA" w:rsidRDefault="009764AA">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88C73F4" w14:textId="77777777" w:rsidR="009764AA" w:rsidRDefault="009764AA">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F493680"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6BCA4B1" w14:textId="77777777" w:rsidR="009764AA" w:rsidRDefault="009764AA">
            <w:pPr>
              <w:pStyle w:val="TAC"/>
              <w:rPr>
                <w:lang w:val="fr-FR"/>
              </w:rPr>
            </w:pPr>
            <w:r>
              <w:rPr>
                <w:lang w:val="fr-FR"/>
              </w:rPr>
              <w:t>Not Applicable</w:t>
            </w:r>
          </w:p>
        </w:tc>
      </w:tr>
      <w:tr w:rsidR="009764AA" w14:paraId="636026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9D4896" w14:textId="77777777" w:rsidR="009764AA" w:rsidRDefault="009764AA">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EF68ED6" w14:textId="77777777" w:rsidR="009764AA" w:rsidRDefault="009764AA">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53D29AC2" w14:textId="77777777" w:rsidR="009764AA" w:rsidRDefault="009764AA">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187D76C" w14:textId="77777777" w:rsidR="009764AA" w:rsidRDefault="009764AA">
            <w:pPr>
              <w:pStyle w:val="TAC"/>
              <w:rPr>
                <w:lang w:val="fr-FR"/>
              </w:rPr>
            </w:pPr>
            <w:r>
              <w:rPr>
                <w:lang w:val="fr-FR"/>
              </w:rPr>
              <w:t>4</w:t>
            </w:r>
          </w:p>
        </w:tc>
      </w:tr>
      <w:tr w:rsidR="009764AA" w14:paraId="575C5F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C4D987" w14:textId="77777777" w:rsidR="009764AA" w:rsidRDefault="009764AA">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6CDA0886" w14:textId="77777777" w:rsidR="009764AA" w:rsidRDefault="009764AA">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0385FFE2" w14:textId="77777777" w:rsidR="009764AA" w:rsidRDefault="009764AA">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46B636AD" w14:textId="77777777" w:rsidR="009764AA" w:rsidRDefault="009764AA">
            <w:pPr>
              <w:pStyle w:val="TAC"/>
              <w:rPr>
                <w:lang w:val="fr-FR"/>
              </w:rPr>
            </w:pPr>
            <w:r>
              <w:rPr>
                <w:lang w:val="fr-FR"/>
              </w:rPr>
              <w:t>4</w:t>
            </w:r>
          </w:p>
        </w:tc>
      </w:tr>
      <w:tr w:rsidR="009764AA" w14:paraId="557F6F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D4AE05" w14:textId="77777777" w:rsidR="009764AA" w:rsidRDefault="009764AA">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3324A82B" w14:textId="77777777" w:rsidR="009764AA" w:rsidRDefault="009764AA">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205455DC" w14:textId="77777777" w:rsidR="009764AA" w:rsidRDefault="009764AA">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5E6EA366" w14:textId="77777777" w:rsidR="009764AA" w:rsidRDefault="009764AA">
            <w:pPr>
              <w:pStyle w:val="TAC"/>
              <w:rPr>
                <w:lang w:val="sv-SE"/>
              </w:rPr>
            </w:pPr>
            <w:r>
              <w:rPr>
                <w:lang w:val="sv-SE"/>
              </w:rPr>
              <w:t>4</w:t>
            </w:r>
          </w:p>
        </w:tc>
      </w:tr>
      <w:tr w:rsidR="009764AA" w14:paraId="0992193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4D31365" w14:textId="77777777" w:rsidR="009764AA" w:rsidRDefault="009764AA">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09BD7D9" w14:textId="77777777" w:rsidR="009764AA" w:rsidRDefault="009764AA">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75B43E40" w14:textId="77777777" w:rsidR="009764AA" w:rsidRDefault="009764AA">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1EC513B7" w14:textId="77777777" w:rsidR="009764AA" w:rsidRDefault="009764AA">
            <w:pPr>
              <w:pStyle w:val="TAC"/>
              <w:rPr>
                <w:lang w:val="fr-FR"/>
              </w:rPr>
            </w:pPr>
            <w:r>
              <w:rPr>
                <w:lang w:val="fr-FR"/>
              </w:rPr>
              <w:t>1</w:t>
            </w:r>
          </w:p>
        </w:tc>
      </w:tr>
      <w:tr w:rsidR="009764AA" w14:paraId="67A617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DF171F" w14:textId="77777777" w:rsidR="009764AA" w:rsidRDefault="009764AA">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D86D18F" w14:textId="77777777" w:rsidR="009764AA" w:rsidRDefault="009764AA">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782237DB" w14:textId="77777777" w:rsidR="009764AA" w:rsidRDefault="009764AA">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53C5D5C0" w14:textId="77777777" w:rsidR="009764AA" w:rsidRDefault="009764AA">
            <w:pPr>
              <w:pStyle w:val="TAC"/>
              <w:rPr>
                <w:lang w:val="sv-SE"/>
              </w:rPr>
            </w:pPr>
            <w:r>
              <w:rPr>
                <w:lang w:val="sv-SE"/>
              </w:rPr>
              <w:t>1</w:t>
            </w:r>
          </w:p>
        </w:tc>
      </w:tr>
      <w:tr w:rsidR="009764AA" w14:paraId="4FF1CC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9CFCBBA" w14:textId="77777777" w:rsidR="009764AA" w:rsidRDefault="009764AA">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3C795A1" w14:textId="77777777" w:rsidR="009764AA" w:rsidRDefault="009764AA">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7AC43360" w14:textId="77777777" w:rsidR="009764AA" w:rsidRDefault="009764AA">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3F3EDAC" w14:textId="77777777" w:rsidR="009764AA" w:rsidRDefault="009764AA">
            <w:pPr>
              <w:pStyle w:val="TAC"/>
              <w:rPr>
                <w:lang w:val="sv-SE"/>
              </w:rPr>
            </w:pPr>
            <w:r>
              <w:rPr>
                <w:lang w:val="sv-SE"/>
              </w:rPr>
              <w:t>4</w:t>
            </w:r>
          </w:p>
        </w:tc>
      </w:tr>
      <w:tr w:rsidR="009764AA" w14:paraId="75836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4AD534" w14:textId="77777777" w:rsidR="009764AA" w:rsidRDefault="009764AA">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3E1E19D" w14:textId="77777777" w:rsidR="009764AA" w:rsidRDefault="009764AA">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3B9926F1" w14:textId="77777777" w:rsidR="009764AA" w:rsidRDefault="009764AA">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D77BC65" w14:textId="77777777" w:rsidR="009764AA" w:rsidRDefault="009764AA">
            <w:pPr>
              <w:pStyle w:val="TAC"/>
              <w:rPr>
                <w:lang w:val="sv-SE"/>
              </w:rPr>
            </w:pPr>
            <w:r>
              <w:rPr>
                <w:lang w:val="sv-SE"/>
              </w:rPr>
              <w:t>4</w:t>
            </w:r>
          </w:p>
        </w:tc>
      </w:tr>
      <w:tr w:rsidR="009764AA" w14:paraId="58AE7B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E33B9A9" w14:textId="77777777" w:rsidR="009764AA" w:rsidRDefault="009764AA">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31665E0A" w14:textId="77777777" w:rsidR="009764AA" w:rsidRDefault="009764AA">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3F3270B6" w14:textId="77777777" w:rsidR="009764AA" w:rsidRDefault="009764AA">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D1AD01C" w14:textId="77777777" w:rsidR="009764AA" w:rsidRDefault="009764AA">
            <w:pPr>
              <w:pStyle w:val="TAC"/>
              <w:rPr>
                <w:lang w:val="fr-FR"/>
              </w:rPr>
            </w:pPr>
            <w:r>
              <w:rPr>
                <w:lang w:val="fr-FR"/>
              </w:rPr>
              <w:t>4</w:t>
            </w:r>
          </w:p>
        </w:tc>
      </w:tr>
      <w:tr w:rsidR="009764AA" w14:paraId="78DDC75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18905" w14:textId="77777777" w:rsidR="009764AA" w:rsidRDefault="009764AA">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73B253CA" w14:textId="77777777" w:rsidR="009764AA" w:rsidRDefault="009764AA">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1B455775" w14:textId="77777777" w:rsidR="009764AA" w:rsidRDefault="009764AA">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E38ECB5" w14:textId="77777777" w:rsidR="009764AA" w:rsidRDefault="009764AA">
            <w:pPr>
              <w:pStyle w:val="TAC"/>
              <w:rPr>
                <w:sz w:val="16"/>
                <w:szCs w:val="16"/>
                <w:lang w:val="fr-FR"/>
              </w:rPr>
            </w:pPr>
            <w:r>
              <w:rPr>
                <w:lang w:val="fr-FR"/>
              </w:rPr>
              <w:t>Not Applicable</w:t>
            </w:r>
          </w:p>
        </w:tc>
      </w:tr>
      <w:tr w:rsidR="009764AA" w14:paraId="118A3D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359B3D" w14:textId="77777777" w:rsidR="009764AA" w:rsidRDefault="009764AA">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6916160" w14:textId="77777777" w:rsidR="009764AA" w:rsidRDefault="009764AA">
            <w:pPr>
              <w:pStyle w:val="TAL"/>
              <w:rPr>
                <w:lang w:val="x-none"/>
              </w:rPr>
            </w:pPr>
            <w:r>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51A792" w14:textId="77777777" w:rsidR="009764AA" w:rsidRDefault="009764AA">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966414" w14:textId="77777777" w:rsidR="009764AA" w:rsidRDefault="009764AA">
            <w:pPr>
              <w:pStyle w:val="TAC"/>
              <w:rPr>
                <w:sz w:val="16"/>
                <w:szCs w:val="16"/>
                <w:lang w:val="fr-FR"/>
              </w:rPr>
            </w:pPr>
            <w:r>
              <w:rPr>
                <w:lang w:val="fr-FR"/>
              </w:rPr>
              <w:t>Not Applicable</w:t>
            </w:r>
          </w:p>
        </w:tc>
      </w:tr>
      <w:tr w:rsidR="009764AA" w14:paraId="063CC7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6BA28" w14:textId="77777777" w:rsidR="009764AA" w:rsidRDefault="009764AA">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3007C21" w14:textId="77777777" w:rsidR="009764AA" w:rsidRDefault="009764AA">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4A6D188" w14:textId="77777777" w:rsidR="009764AA" w:rsidRDefault="009764AA">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C13C8C" w14:textId="77777777" w:rsidR="009764AA" w:rsidRDefault="009764AA">
            <w:pPr>
              <w:pStyle w:val="TAC"/>
              <w:rPr>
                <w:sz w:val="16"/>
                <w:szCs w:val="16"/>
                <w:lang w:val="fr-FR"/>
              </w:rPr>
            </w:pPr>
            <w:r>
              <w:rPr>
                <w:lang w:val="fr-FR"/>
              </w:rPr>
              <w:t>Not Applicable</w:t>
            </w:r>
          </w:p>
        </w:tc>
      </w:tr>
      <w:tr w:rsidR="009764AA" w14:paraId="5BB667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BEC1C8" w14:textId="77777777" w:rsidR="009764AA" w:rsidRDefault="009764AA">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51D03A8" w14:textId="77777777" w:rsidR="009764AA" w:rsidRDefault="009764AA">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521EA05" w14:textId="77777777" w:rsidR="009764AA" w:rsidRDefault="009764AA">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411B9F2D" w14:textId="77777777" w:rsidR="009764AA" w:rsidRDefault="009764AA">
            <w:pPr>
              <w:pStyle w:val="TAC"/>
              <w:rPr>
                <w:sz w:val="16"/>
                <w:szCs w:val="16"/>
                <w:lang w:val="fr-FR"/>
              </w:rPr>
            </w:pPr>
            <w:r>
              <w:rPr>
                <w:lang w:val="fr-FR"/>
              </w:rPr>
              <w:t>Not Applicable</w:t>
            </w:r>
          </w:p>
        </w:tc>
      </w:tr>
      <w:tr w:rsidR="009764AA" w14:paraId="3B5E4C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B23CA3" w14:textId="77777777" w:rsidR="009764AA" w:rsidRDefault="009764AA">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73CD3F69" w14:textId="77777777" w:rsidR="009764AA" w:rsidRDefault="009764AA">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24068546" w14:textId="77777777" w:rsidR="009764AA" w:rsidRDefault="009764AA">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29339816" w14:textId="77777777" w:rsidR="009764AA" w:rsidRDefault="009764AA">
            <w:pPr>
              <w:pStyle w:val="TAC"/>
              <w:rPr>
                <w:lang w:val="de-DE"/>
              </w:rPr>
            </w:pPr>
            <w:r>
              <w:rPr>
                <w:lang w:val="de-DE"/>
              </w:rPr>
              <w:t>4</w:t>
            </w:r>
          </w:p>
        </w:tc>
      </w:tr>
      <w:tr w:rsidR="009764AA" w14:paraId="38ED659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B043AB" w14:textId="77777777" w:rsidR="009764AA" w:rsidRDefault="009764AA">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420C127" w14:textId="77777777" w:rsidR="009764AA" w:rsidRDefault="009764AA">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79EBA54" w14:textId="77777777" w:rsidR="009764AA" w:rsidRDefault="009764AA">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F5EF518" w14:textId="77777777" w:rsidR="009764AA" w:rsidRDefault="009764AA">
            <w:pPr>
              <w:pStyle w:val="TAC"/>
              <w:rPr>
                <w:lang w:val="de-DE"/>
              </w:rPr>
            </w:pPr>
            <w:r>
              <w:rPr>
                <w:lang w:val="de-DE"/>
              </w:rPr>
              <w:t>4</w:t>
            </w:r>
          </w:p>
        </w:tc>
      </w:tr>
      <w:tr w:rsidR="009764AA" w14:paraId="31F25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6605EAE" w14:textId="77777777" w:rsidR="009764AA" w:rsidRDefault="009764AA">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A1CEB7D" w14:textId="77777777" w:rsidR="009764AA" w:rsidRDefault="009764AA">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282EFAF" w14:textId="77777777" w:rsidR="009764AA" w:rsidRDefault="009764AA">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431B4CF" w14:textId="77777777" w:rsidR="009764AA" w:rsidRDefault="009764AA">
            <w:pPr>
              <w:pStyle w:val="TAC"/>
              <w:rPr>
                <w:lang w:val="de-DE"/>
              </w:rPr>
            </w:pPr>
            <w:r>
              <w:rPr>
                <w:lang w:val="fr-FR"/>
              </w:rPr>
              <w:t>Not Applicable</w:t>
            </w:r>
          </w:p>
        </w:tc>
      </w:tr>
      <w:tr w:rsidR="009764AA" w14:paraId="6ED7BF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1EFB8F" w14:textId="77777777" w:rsidR="009764AA" w:rsidRDefault="009764AA">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4A57D9B" w14:textId="77777777" w:rsidR="009764AA" w:rsidRDefault="009764AA">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BD0894A" w14:textId="77777777" w:rsidR="009764AA" w:rsidRDefault="009764AA">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5A2F9799" w14:textId="77777777" w:rsidR="009764AA" w:rsidRDefault="009764AA">
            <w:pPr>
              <w:pStyle w:val="TAC"/>
              <w:rPr>
                <w:lang w:val="fr-FR"/>
              </w:rPr>
            </w:pPr>
            <w:r>
              <w:rPr>
                <w:lang w:val="fr-FR"/>
              </w:rPr>
              <w:t>2</w:t>
            </w:r>
          </w:p>
        </w:tc>
      </w:tr>
      <w:tr w:rsidR="009764AA" w14:paraId="4FF5A97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E88814" w14:textId="77777777" w:rsidR="009764AA" w:rsidRDefault="009764AA">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24B95EC7" w14:textId="77777777" w:rsidR="009764AA" w:rsidRDefault="009764AA">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675C744" w14:textId="77777777" w:rsidR="009764AA" w:rsidRDefault="009764AA">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6A66C7" w14:textId="77777777" w:rsidR="009764AA" w:rsidRDefault="009764AA">
            <w:pPr>
              <w:pStyle w:val="TAC"/>
              <w:rPr>
                <w:lang w:val="de-DE"/>
              </w:rPr>
            </w:pPr>
            <w:r>
              <w:rPr>
                <w:lang w:val="de-DE"/>
              </w:rPr>
              <w:t>Not Applicable</w:t>
            </w:r>
          </w:p>
        </w:tc>
      </w:tr>
      <w:tr w:rsidR="009764AA" w14:paraId="34FDF8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7458BC" w14:textId="77777777" w:rsidR="009764AA" w:rsidRDefault="009764AA">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07CF7D7" w14:textId="77777777" w:rsidR="009764AA" w:rsidRDefault="009764AA">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053CE141" w14:textId="77777777" w:rsidR="009764AA" w:rsidRDefault="009764AA">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B9A2EB1" w14:textId="77777777" w:rsidR="009764AA" w:rsidRDefault="009764AA">
            <w:pPr>
              <w:pStyle w:val="TAC"/>
              <w:rPr>
                <w:lang w:val="de-DE"/>
              </w:rPr>
            </w:pPr>
            <w:r>
              <w:rPr>
                <w:lang w:val="de-DE"/>
              </w:rPr>
              <w:t>Not Applicable</w:t>
            </w:r>
          </w:p>
        </w:tc>
      </w:tr>
      <w:tr w:rsidR="009764AA" w14:paraId="31ED39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460710" w14:textId="77777777" w:rsidR="009764AA" w:rsidRDefault="009764AA">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F899BAC" w14:textId="77777777" w:rsidR="009764AA" w:rsidRDefault="009764AA">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D25EB6D" w14:textId="77777777" w:rsidR="009764AA" w:rsidRDefault="009764AA">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42C59B8D" w14:textId="77777777" w:rsidR="009764AA" w:rsidRDefault="009764AA">
            <w:pPr>
              <w:pStyle w:val="TAC"/>
              <w:rPr>
                <w:lang w:val="de-DE"/>
              </w:rPr>
            </w:pPr>
            <w:r>
              <w:rPr>
                <w:lang w:val="de-DE"/>
              </w:rPr>
              <w:t>Not Applicable</w:t>
            </w:r>
          </w:p>
        </w:tc>
      </w:tr>
      <w:tr w:rsidR="009764AA" w14:paraId="067EB61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CC75AD" w14:textId="77777777" w:rsidR="009764AA" w:rsidRDefault="009764AA">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2CB5745" w14:textId="77777777" w:rsidR="009764AA" w:rsidRDefault="009764AA">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2DDFE1C9" w14:textId="77777777" w:rsidR="009764AA" w:rsidRDefault="009764AA">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0E5AF32" w14:textId="77777777" w:rsidR="009764AA" w:rsidRDefault="009764AA">
            <w:pPr>
              <w:pStyle w:val="TAC"/>
              <w:rPr>
                <w:lang w:val="de-DE"/>
              </w:rPr>
            </w:pPr>
            <w:r>
              <w:rPr>
                <w:lang w:val="de-DE"/>
              </w:rPr>
              <w:t>1</w:t>
            </w:r>
          </w:p>
        </w:tc>
      </w:tr>
      <w:tr w:rsidR="009764AA" w14:paraId="5B9D10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1CF257" w14:textId="77777777" w:rsidR="009764AA" w:rsidRDefault="009764AA">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F89D259" w14:textId="77777777" w:rsidR="009764AA" w:rsidRDefault="009764AA">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55779A6" w14:textId="77777777" w:rsidR="009764AA" w:rsidRDefault="009764AA">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47E29C90" w14:textId="77777777" w:rsidR="009764AA" w:rsidRDefault="009764AA">
            <w:pPr>
              <w:pStyle w:val="TAC"/>
              <w:rPr>
                <w:lang w:val="de-DE"/>
              </w:rPr>
            </w:pPr>
            <w:r>
              <w:rPr>
                <w:lang w:val="fr-FR"/>
              </w:rPr>
              <w:t>1</w:t>
            </w:r>
          </w:p>
        </w:tc>
      </w:tr>
      <w:tr w:rsidR="009764AA" w14:paraId="1D630C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382CD0B" w14:textId="77777777" w:rsidR="009764AA" w:rsidRDefault="009764AA">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C00DD0A" w14:textId="77777777" w:rsidR="009764AA" w:rsidRDefault="009764AA">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82C8B66" w14:textId="77777777" w:rsidR="009764AA" w:rsidRDefault="009764AA">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EC7576" w14:textId="77777777" w:rsidR="009764AA" w:rsidRDefault="009764AA">
            <w:pPr>
              <w:pStyle w:val="TAC"/>
              <w:rPr>
                <w:lang w:val="de-DE"/>
              </w:rPr>
            </w:pPr>
            <w:r>
              <w:rPr>
                <w:lang w:val="de-DE"/>
              </w:rPr>
              <w:t>1</w:t>
            </w:r>
          </w:p>
        </w:tc>
      </w:tr>
      <w:tr w:rsidR="009764AA" w14:paraId="08A735E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E57182" w14:textId="77777777" w:rsidR="009764AA" w:rsidRDefault="009764AA">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2C4084D5" w14:textId="77777777" w:rsidR="009764AA" w:rsidRDefault="009764AA">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234BBEA" w14:textId="77777777" w:rsidR="009764AA" w:rsidRDefault="009764AA">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7C19E65B" w14:textId="77777777" w:rsidR="009764AA" w:rsidRDefault="009764AA">
            <w:pPr>
              <w:pStyle w:val="TAC"/>
              <w:rPr>
                <w:lang w:val="de-DE"/>
              </w:rPr>
            </w:pPr>
            <w:r>
              <w:rPr>
                <w:lang w:val="de-DE"/>
              </w:rPr>
              <w:t>Not Applicable</w:t>
            </w:r>
          </w:p>
        </w:tc>
      </w:tr>
      <w:tr w:rsidR="009764AA" w14:paraId="3640CF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CBE112" w14:textId="77777777" w:rsidR="009764AA" w:rsidRDefault="009764AA">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55863692" w14:textId="77777777" w:rsidR="009764AA" w:rsidRDefault="009764AA">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8E86060" w14:textId="77777777" w:rsidR="009764AA" w:rsidRDefault="009764AA">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25C5F47B" w14:textId="77777777" w:rsidR="009764AA" w:rsidRDefault="009764AA">
            <w:pPr>
              <w:pStyle w:val="TAC"/>
              <w:rPr>
                <w:lang w:val="de-DE"/>
              </w:rPr>
            </w:pPr>
            <w:r>
              <w:rPr>
                <w:lang w:val="de-DE"/>
              </w:rPr>
              <w:t>3</w:t>
            </w:r>
          </w:p>
        </w:tc>
      </w:tr>
      <w:tr w:rsidR="009764AA" w14:paraId="5252DD1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691445" w14:textId="77777777" w:rsidR="009764AA" w:rsidRDefault="009764AA">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D3B864A" w14:textId="77777777" w:rsidR="009764AA" w:rsidRDefault="009764AA">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F9B9C06" w14:textId="77777777" w:rsidR="009764AA" w:rsidRDefault="009764AA">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6FBD7588" w14:textId="77777777" w:rsidR="009764AA" w:rsidRDefault="009764AA">
            <w:pPr>
              <w:pStyle w:val="TAC"/>
              <w:rPr>
                <w:lang w:val="de-DE"/>
              </w:rPr>
            </w:pPr>
            <w:r>
              <w:rPr>
                <w:lang w:val="de-DE"/>
              </w:rPr>
              <w:t>1</w:t>
            </w:r>
          </w:p>
        </w:tc>
      </w:tr>
      <w:tr w:rsidR="009764AA" w14:paraId="2D9BCFB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795FD" w14:textId="77777777" w:rsidR="009764AA" w:rsidRDefault="009764AA">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41E951" w14:textId="77777777" w:rsidR="009764AA" w:rsidRDefault="009764AA">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43A0C388" w14:textId="77777777" w:rsidR="009764AA" w:rsidRDefault="009764AA">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097A22F5" w14:textId="77777777" w:rsidR="009764AA" w:rsidRDefault="009764AA">
            <w:pPr>
              <w:pStyle w:val="TAC"/>
              <w:rPr>
                <w:lang w:val="de-DE"/>
              </w:rPr>
            </w:pPr>
            <w:r>
              <w:rPr>
                <w:lang w:val="de-DE"/>
              </w:rPr>
              <w:t>1</w:t>
            </w:r>
          </w:p>
        </w:tc>
      </w:tr>
      <w:tr w:rsidR="009764AA" w14:paraId="2D6062D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7CA0F5" w14:textId="77777777" w:rsidR="009764AA" w:rsidRDefault="009764AA">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4137AC0C" w14:textId="77777777" w:rsidR="009764AA" w:rsidRDefault="009764AA">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FD0286C" w14:textId="77777777" w:rsidR="009764AA" w:rsidRDefault="009764AA">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3FAB6577" w14:textId="77777777" w:rsidR="009764AA" w:rsidRDefault="009764AA">
            <w:pPr>
              <w:pStyle w:val="TAC"/>
              <w:rPr>
                <w:lang w:val="de-DE"/>
              </w:rPr>
            </w:pPr>
            <w:r>
              <w:rPr>
                <w:lang w:val="de-DE"/>
              </w:rPr>
              <w:t>1</w:t>
            </w:r>
          </w:p>
        </w:tc>
      </w:tr>
      <w:tr w:rsidR="009764AA" w14:paraId="7B25C9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BCBF6D" w14:textId="77777777" w:rsidR="009764AA" w:rsidRDefault="009764AA">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150892F7" w14:textId="77777777" w:rsidR="009764AA" w:rsidRDefault="009764AA">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04FAC375" w14:textId="77777777" w:rsidR="009764AA" w:rsidRDefault="009764AA">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23291C0C" w14:textId="77777777" w:rsidR="009764AA" w:rsidRDefault="009764AA">
            <w:pPr>
              <w:pStyle w:val="TAC"/>
              <w:rPr>
                <w:lang w:val="de-DE"/>
              </w:rPr>
            </w:pPr>
            <w:r>
              <w:rPr>
                <w:lang w:val="de-DE"/>
              </w:rPr>
              <w:t>4</w:t>
            </w:r>
          </w:p>
        </w:tc>
      </w:tr>
      <w:tr w:rsidR="009764AA" w14:paraId="7C56AFB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A4CFB7" w14:textId="77777777" w:rsidR="009764AA" w:rsidRDefault="009764AA">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4C19B31" w14:textId="77777777" w:rsidR="009764AA" w:rsidRDefault="009764AA">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26B5614" w14:textId="77777777" w:rsidR="009764AA" w:rsidRDefault="009764AA">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AD22EB5" w14:textId="77777777" w:rsidR="009764AA" w:rsidRDefault="009764AA">
            <w:pPr>
              <w:pStyle w:val="TAC"/>
              <w:rPr>
                <w:lang w:val="de-DE"/>
              </w:rPr>
            </w:pPr>
            <w:r>
              <w:rPr>
                <w:lang w:val="de-DE"/>
              </w:rPr>
              <w:t>1</w:t>
            </w:r>
          </w:p>
        </w:tc>
      </w:tr>
      <w:tr w:rsidR="009764AA" w14:paraId="24ACAA8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A0EBA2" w14:textId="77777777" w:rsidR="009764AA" w:rsidRDefault="009764AA">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C7C7700" w14:textId="77777777" w:rsidR="009764AA" w:rsidRDefault="009764AA">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5DEE09F9" w14:textId="77777777" w:rsidR="009764AA" w:rsidRDefault="009764AA">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10018088" w14:textId="77777777" w:rsidR="009764AA" w:rsidRDefault="009764AA">
            <w:pPr>
              <w:pStyle w:val="TAC"/>
              <w:rPr>
                <w:lang w:val="de-DE"/>
              </w:rPr>
            </w:pPr>
            <w:r>
              <w:rPr>
                <w:lang w:val="de-DE"/>
              </w:rPr>
              <w:t>1</w:t>
            </w:r>
          </w:p>
        </w:tc>
      </w:tr>
      <w:tr w:rsidR="009764AA" w14:paraId="5D854A3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172E67" w14:textId="77777777" w:rsidR="009764AA" w:rsidRDefault="009764AA">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075BD6B9" w14:textId="77777777" w:rsidR="009764AA" w:rsidRDefault="009764AA">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9493E9D" w14:textId="77777777" w:rsidR="009764AA" w:rsidRDefault="009764AA">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9F3EAD9" w14:textId="77777777" w:rsidR="009764AA" w:rsidRDefault="009764AA">
            <w:pPr>
              <w:pStyle w:val="TAC"/>
              <w:rPr>
                <w:lang w:val="fr-FR"/>
              </w:rPr>
            </w:pPr>
            <w:r>
              <w:rPr>
                <w:lang w:val="fr-FR"/>
              </w:rPr>
              <w:t>Not Applicable</w:t>
            </w:r>
          </w:p>
        </w:tc>
      </w:tr>
      <w:tr w:rsidR="009764AA" w14:paraId="6DE65C4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C1EF4" w14:textId="77777777" w:rsidR="009764AA" w:rsidRDefault="009764AA">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DBC58B8" w14:textId="77777777" w:rsidR="009764AA" w:rsidRDefault="009764AA">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DA48221" w14:textId="77777777" w:rsidR="009764AA" w:rsidRDefault="009764AA">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B210C6B" w14:textId="77777777" w:rsidR="009764AA" w:rsidRDefault="009764AA">
            <w:pPr>
              <w:pStyle w:val="TAC"/>
              <w:rPr>
                <w:lang w:val="fr-FR"/>
              </w:rPr>
            </w:pPr>
            <w:r>
              <w:rPr>
                <w:lang w:val="de-DE"/>
              </w:rPr>
              <w:t>1</w:t>
            </w:r>
          </w:p>
        </w:tc>
      </w:tr>
      <w:tr w:rsidR="009764AA" w14:paraId="4D9CE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700ADB" w14:textId="77777777" w:rsidR="009764AA" w:rsidRDefault="009764AA">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A5D4A67" w14:textId="77777777" w:rsidR="009764AA" w:rsidRDefault="009764AA">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7FC18E7" w14:textId="77777777" w:rsidR="009764AA" w:rsidRDefault="009764AA">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6D541455" w14:textId="77777777" w:rsidR="009764AA" w:rsidRDefault="009764AA">
            <w:pPr>
              <w:pStyle w:val="TAC"/>
              <w:rPr>
                <w:lang w:val="de-DE"/>
              </w:rPr>
            </w:pPr>
            <w:r>
              <w:rPr>
                <w:lang w:val="de-DE"/>
              </w:rPr>
              <w:t>1</w:t>
            </w:r>
          </w:p>
        </w:tc>
      </w:tr>
      <w:tr w:rsidR="009764AA" w14:paraId="2FFB7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42E237" w14:textId="77777777" w:rsidR="009764AA" w:rsidRDefault="009764AA">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BED102C" w14:textId="77777777" w:rsidR="009764AA" w:rsidRDefault="009764AA">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50927107" w14:textId="77777777" w:rsidR="009764AA" w:rsidRDefault="009764AA">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1D06FBED" w14:textId="77777777" w:rsidR="009764AA" w:rsidRDefault="009764AA">
            <w:pPr>
              <w:pStyle w:val="TAC"/>
              <w:rPr>
                <w:lang w:val="de-DE"/>
              </w:rPr>
            </w:pPr>
            <w:r>
              <w:rPr>
                <w:lang w:val="de-DE"/>
              </w:rPr>
              <w:t>Not Applicable</w:t>
            </w:r>
          </w:p>
        </w:tc>
      </w:tr>
      <w:tr w:rsidR="009764AA" w14:paraId="006ADE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2265A" w14:textId="77777777" w:rsidR="009764AA" w:rsidRDefault="009764AA">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7F3643A0" w14:textId="77777777" w:rsidR="009764AA" w:rsidRDefault="009764AA">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5FCD57C5" w14:textId="77777777" w:rsidR="009764AA" w:rsidRDefault="009764AA">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3AD0A23" w14:textId="77777777" w:rsidR="009764AA" w:rsidRDefault="009764AA">
            <w:pPr>
              <w:pStyle w:val="TAC"/>
              <w:rPr>
                <w:lang w:val="de-DE"/>
              </w:rPr>
            </w:pPr>
            <w:r>
              <w:rPr>
                <w:lang w:val="fr-FR"/>
              </w:rPr>
              <w:t>1</w:t>
            </w:r>
          </w:p>
        </w:tc>
      </w:tr>
      <w:tr w:rsidR="009764AA" w14:paraId="01738A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ECD92" w14:textId="77777777" w:rsidR="009764AA" w:rsidRDefault="009764AA">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4812A36" w14:textId="77777777" w:rsidR="009764AA" w:rsidRDefault="009764AA">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4A3D4C98" w14:textId="77777777" w:rsidR="009764AA" w:rsidRDefault="009764AA">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2CB045D3" w14:textId="77777777" w:rsidR="009764AA" w:rsidRDefault="009764AA">
            <w:pPr>
              <w:pStyle w:val="TAC"/>
              <w:rPr>
                <w:lang w:val="de-DE"/>
              </w:rPr>
            </w:pPr>
            <w:r>
              <w:rPr>
                <w:lang w:val="de-DE"/>
              </w:rPr>
              <w:t>4</w:t>
            </w:r>
          </w:p>
        </w:tc>
      </w:tr>
      <w:tr w:rsidR="009764AA" w14:paraId="100429E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F5DC" w14:textId="77777777" w:rsidR="009764AA" w:rsidRDefault="009764AA">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6E8FCC9E" w14:textId="77777777" w:rsidR="009764AA" w:rsidRDefault="009764AA">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DA9AA95" w14:textId="77777777" w:rsidR="009764AA" w:rsidRDefault="009764AA">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101E03C" w14:textId="77777777" w:rsidR="009764AA" w:rsidRDefault="009764AA">
            <w:pPr>
              <w:pStyle w:val="TAC"/>
              <w:rPr>
                <w:lang w:val="de-DE"/>
              </w:rPr>
            </w:pPr>
            <w:r>
              <w:rPr>
                <w:lang w:val="fr-FR"/>
              </w:rPr>
              <w:t>Not Applicable</w:t>
            </w:r>
          </w:p>
        </w:tc>
      </w:tr>
      <w:tr w:rsidR="009764AA" w14:paraId="3CCF57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C9318F" w14:textId="77777777" w:rsidR="009764AA" w:rsidRDefault="009764AA">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637EE0DC" w14:textId="77777777" w:rsidR="009764AA" w:rsidRDefault="009764AA">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58554AE" w14:textId="77777777" w:rsidR="009764AA" w:rsidRDefault="009764AA">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370E5B3F" w14:textId="77777777" w:rsidR="009764AA" w:rsidRDefault="009764AA">
            <w:pPr>
              <w:pStyle w:val="TAC"/>
              <w:rPr>
                <w:lang w:val="fr-FR"/>
              </w:rPr>
            </w:pPr>
            <w:r>
              <w:rPr>
                <w:lang w:val="de-DE"/>
              </w:rPr>
              <w:t>Not Applicable</w:t>
            </w:r>
          </w:p>
        </w:tc>
      </w:tr>
      <w:tr w:rsidR="009764AA" w14:paraId="65879F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4A8AE5" w14:textId="77777777" w:rsidR="009764AA" w:rsidRDefault="009764AA">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3BBF6DDA" w14:textId="77777777" w:rsidR="009764AA" w:rsidRDefault="009764AA">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9E60502" w14:textId="77777777" w:rsidR="009764AA" w:rsidRDefault="009764AA">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485AFC23" w14:textId="77777777" w:rsidR="009764AA" w:rsidRDefault="009764AA">
            <w:pPr>
              <w:pStyle w:val="TAC"/>
              <w:rPr>
                <w:lang w:val="fr-FR"/>
              </w:rPr>
            </w:pPr>
            <w:r>
              <w:rPr>
                <w:lang w:val="de-DE"/>
              </w:rPr>
              <w:t>Not Applicable</w:t>
            </w:r>
          </w:p>
        </w:tc>
      </w:tr>
      <w:tr w:rsidR="009764AA" w14:paraId="2421CED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FD360E" w14:textId="77777777" w:rsidR="009764AA" w:rsidRDefault="009764AA">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730F75CC" w14:textId="77777777" w:rsidR="009764AA" w:rsidRDefault="009764AA">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3271496" w14:textId="77777777" w:rsidR="009764AA" w:rsidRDefault="009764AA">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7D4D9388" w14:textId="77777777" w:rsidR="009764AA" w:rsidRDefault="009764AA">
            <w:pPr>
              <w:pStyle w:val="TAC"/>
              <w:rPr>
                <w:lang w:val="de-DE"/>
              </w:rPr>
            </w:pPr>
            <w:r>
              <w:rPr>
                <w:lang w:val="de-DE"/>
              </w:rPr>
              <w:t>4</w:t>
            </w:r>
          </w:p>
        </w:tc>
      </w:tr>
      <w:tr w:rsidR="009764AA" w14:paraId="1C669D6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086FC3" w14:textId="77777777" w:rsidR="009764AA" w:rsidRDefault="009764AA">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EB45007" w14:textId="77777777" w:rsidR="009764AA" w:rsidRDefault="009764AA">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66EDB43" w14:textId="77777777" w:rsidR="009764AA" w:rsidRDefault="009764AA">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65DE4E16" w14:textId="77777777" w:rsidR="009764AA" w:rsidRDefault="009764AA">
            <w:pPr>
              <w:pStyle w:val="TAC"/>
              <w:rPr>
                <w:lang w:val="de-DE"/>
              </w:rPr>
            </w:pPr>
            <w:r>
              <w:rPr>
                <w:lang w:val="de-DE"/>
              </w:rPr>
              <w:t>4</w:t>
            </w:r>
          </w:p>
        </w:tc>
      </w:tr>
      <w:tr w:rsidR="009764AA" w14:paraId="5DE81B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B1321D" w14:textId="77777777" w:rsidR="009764AA" w:rsidRDefault="009764AA">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53DC5721" w14:textId="77777777" w:rsidR="009764AA" w:rsidRDefault="009764AA">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47076999" w14:textId="77777777" w:rsidR="009764AA" w:rsidRDefault="009764AA">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026AFFE8" w14:textId="77777777" w:rsidR="009764AA" w:rsidRDefault="009764AA">
            <w:pPr>
              <w:pStyle w:val="TAC"/>
              <w:rPr>
                <w:lang w:val="de-DE"/>
              </w:rPr>
            </w:pPr>
            <w:r>
              <w:rPr>
                <w:lang w:val="de-DE"/>
              </w:rPr>
              <w:t>1</w:t>
            </w:r>
          </w:p>
        </w:tc>
      </w:tr>
      <w:tr w:rsidR="009764AA" w14:paraId="220F35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6B753F" w14:textId="77777777" w:rsidR="009764AA" w:rsidRDefault="009764AA">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317DC56F" w14:textId="77777777" w:rsidR="009764AA" w:rsidRDefault="009764AA">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410BFB1B" w14:textId="77777777" w:rsidR="009764AA" w:rsidRDefault="009764AA">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3AD151A" w14:textId="77777777" w:rsidR="009764AA" w:rsidRDefault="009764AA">
            <w:pPr>
              <w:pStyle w:val="TAC"/>
              <w:rPr>
                <w:lang w:val="de-DE"/>
              </w:rPr>
            </w:pPr>
            <w:r>
              <w:rPr>
                <w:lang w:val="de-DE"/>
              </w:rPr>
              <w:t>1</w:t>
            </w:r>
          </w:p>
        </w:tc>
      </w:tr>
      <w:tr w:rsidR="009764AA" w14:paraId="0D3B78D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78CC8E" w14:textId="77777777" w:rsidR="009764AA" w:rsidRDefault="009764AA">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014C3410" w14:textId="77777777" w:rsidR="009764AA" w:rsidRDefault="009764AA">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6376006F" w14:textId="77777777" w:rsidR="009764AA" w:rsidRDefault="009764AA">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40FB8C20" w14:textId="77777777" w:rsidR="009764AA" w:rsidRDefault="009764AA">
            <w:pPr>
              <w:pStyle w:val="TAC"/>
              <w:rPr>
                <w:lang w:val="de-DE"/>
              </w:rPr>
            </w:pPr>
            <w:r>
              <w:rPr>
                <w:lang w:val="de-DE"/>
              </w:rPr>
              <w:t>1</w:t>
            </w:r>
          </w:p>
        </w:tc>
      </w:tr>
      <w:tr w:rsidR="009764AA" w14:paraId="007825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97F2C6" w14:textId="77777777" w:rsidR="009764AA" w:rsidRDefault="009764AA">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09497CE3" w14:textId="77777777" w:rsidR="009764AA" w:rsidRDefault="009764AA">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6348B39B" w14:textId="77777777" w:rsidR="009764AA" w:rsidRDefault="009764AA">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771F226A" w14:textId="77777777" w:rsidR="009764AA" w:rsidRDefault="009764AA">
            <w:pPr>
              <w:pStyle w:val="TAC"/>
              <w:rPr>
                <w:lang w:val="de-DE"/>
              </w:rPr>
            </w:pPr>
            <w:r>
              <w:rPr>
                <w:lang w:val="de-DE"/>
              </w:rPr>
              <w:t>1</w:t>
            </w:r>
          </w:p>
        </w:tc>
      </w:tr>
      <w:tr w:rsidR="009764AA" w14:paraId="3F6123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540B2E" w14:textId="77777777" w:rsidR="009764AA" w:rsidRDefault="009764AA">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F3DB6E2" w14:textId="77777777" w:rsidR="009764AA" w:rsidRDefault="009764AA">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5D9DD2E8" w14:textId="77777777" w:rsidR="009764AA" w:rsidRDefault="009764AA">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0AB0E580" w14:textId="77777777" w:rsidR="009764AA" w:rsidRDefault="009764AA">
            <w:pPr>
              <w:pStyle w:val="TAC"/>
              <w:rPr>
                <w:lang w:val="de-DE"/>
              </w:rPr>
            </w:pPr>
            <w:r>
              <w:rPr>
                <w:lang w:val="de-DE"/>
              </w:rPr>
              <w:t>1</w:t>
            </w:r>
          </w:p>
        </w:tc>
      </w:tr>
      <w:tr w:rsidR="009764AA" w14:paraId="6BF79D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A360B" w14:textId="77777777" w:rsidR="009764AA" w:rsidRDefault="009764AA">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318051D" w14:textId="77777777" w:rsidR="009764AA" w:rsidRDefault="009764AA">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1B88D718" w14:textId="77777777" w:rsidR="009764AA" w:rsidRDefault="009764AA">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6BB077FA" w14:textId="77777777" w:rsidR="009764AA" w:rsidRDefault="009764AA">
            <w:pPr>
              <w:pStyle w:val="TAC"/>
              <w:rPr>
                <w:lang w:val="de-DE"/>
              </w:rPr>
            </w:pPr>
            <w:r>
              <w:rPr>
                <w:lang w:val="de-DE" w:eastAsia="zh-CN"/>
              </w:rPr>
              <w:t>1</w:t>
            </w:r>
          </w:p>
        </w:tc>
      </w:tr>
      <w:tr w:rsidR="009764AA" w14:paraId="3B95DD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7024CB" w14:textId="77777777" w:rsidR="009764AA" w:rsidRDefault="009764AA">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0A403CD1" w14:textId="77777777" w:rsidR="009764AA" w:rsidRDefault="009764AA">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D69D2D3" w14:textId="77777777" w:rsidR="009764AA" w:rsidRDefault="009764AA">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FC9CBA2" w14:textId="77777777" w:rsidR="009764AA" w:rsidRDefault="009764AA">
            <w:pPr>
              <w:overflowPunct/>
              <w:autoSpaceDE/>
              <w:autoSpaceDN/>
              <w:adjustRightInd/>
              <w:spacing w:after="0"/>
              <w:rPr>
                <w:lang w:val="en-DE" w:eastAsia="en-DE"/>
              </w:rPr>
            </w:pPr>
          </w:p>
        </w:tc>
      </w:tr>
      <w:tr w:rsidR="009764AA" w14:paraId="4C76AD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5BE76" w14:textId="77777777" w:rsidR="009764AA" w:rsidRDefault="009764AA">
            <w:pPr>
              <w:pStyle w:val="TAC"/>
              <w:rPr>
                <w:lang w:val="x-none"/>
              </w:rPr>
            </w:pPr>
            <w:r>
              <w:t>117</w:t>
            </w:r>
          </w:p>
        </w:tc>
        <w:tc>
          <w:tcPr>
            <w:tcW w:w="1879" w:type="pct"/>
            <w:tcBorders>
              <w:top w:val="single" w:sz="4" w:space="0" w:color="auto"/>
              <w:left w:val="single" w:sz="4" w:space="0" w:color="auto"/>
              <w:bottom w:val="single" w:sz="4" w:space="0" w:color="auto"/>
              <w:right w:val="single" w:sz="4" w:space="0" w:color="auto"/>
            </w:tcBorders>
            <w:hideMark/>
          </w:tcPr>
          <w:p w14:paraId="7D48B0CC" w14:textId="77777777" w:rsidR="009764AA" w:rsidRDefault="009764AA">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68B36CBB"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465F2E0E" w14:textId="77777777" w:rsidR="009764AA" w:rsidRDefault="009764AA">
            <w:pPr>
              <w:pStyle w:val="TAC"/>
              <w:rPr>
                <w:lang w:val="sv-SE"/>
              </w:rPr>
            </w:pPr>
            <w:r>
              <w:t>4</w:t>
            </w:r>
          </w:p>
        </w:tc>
      </w:tr>
      <w:tr w:rsidR="009764AA" w14:paraId="5752C4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D976A7" w14:textId="77777777" w:rsidR="009764AA" w:rsidRDefault="009764AA">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54A9E7F1" w14:textId="77777777" w:rsidR="009764AA" w:rsidRDefault="009764AA">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1533EB62" w14:textId="77777777" w:rsidR="009764AA" w:rsidRDefault="009764AA">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3D9D87C" w14:textId="77777777" w:rsidR="009764AA" w:rsidRDefault="009764AA">
            <w:pPr>
              <w:pStyle w:val="TAC"/>
              <w:rPr>
                <w:lang w:val="de-DE"/>
              </w:rPr>
            </w:pPr>
            <w:r>
              <w:rPr>
                <w:lang w:val="de-DE"/>
              </w:rPr>
              <w:t>Not Applicable</w:t>
            </w:r>
          </w:p>
        </w:tc>
      </w:tr>
      <w:tr w:rsidR="009764AA" w14:paraId="7F67A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405FE3" w14:textId="77777777" w:rsidR="009764AA" w:rsidRDefault="009764AA">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49AB529E" w14:textId="77777777" w:rsidR="009764AA" w:rsidRDefault="009764AA">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4C8D585B" w14:textId="77777777" w:rsidR="009764AA" w:rsidRDefault="009764AA">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6583768B" w14:textId="77777777" w:rsidR="009764AA" w:rsidRDefault="009764AA">
            <w:pPr>
              <w:pStyle w:val="TAC"/>
              <w:rPr>
                <w:lang w:val="de-DE"/>
              </w:rPr>
            </w:pPr>
            <w:r>
              <w:rPr>
                <w:lang w:val="de-DE"/>
              </w:rPr>
              <w:t>12</w:t>
            </w:r>
          </w:p>
        </w:tc>
      </w:tr>
      <w:tr w:rsidR="009764AA" w14:paraId="7F3CE6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003D0E" w14:textId="77777777" w:rsidR="009764AA" w:rsidRDefault="009764AA">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F3318A0" w14:textId="77777777" w:rsidR="009764AA" w:rsidRDefault="009764AA">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644AA76" w14:textId="77777777" w:rsidR="009764AA" w:rsidRDefault="009764AA">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634C3FEA" w14:textId="77777777" w:rsidR="009764AA" w:rsidRDefault="009764AA">
            <w:pPr>
              <w:pStyle w:val="TAC"/>
              <w:rPr>
                <w:lang w:val="de-DE"/>
              </w:rPr>
            </w:pPr>
            <w:r>
              <w:rPr>
                <w:lang w:val="de-DE"/>
              </w:rPr>
              <w:t>4</w:t>
            </w:r>
          </w:p>
        </w:tc>
      </w:tr>
      <w:tr w:rsidR="009764AA" w14:paraId="2EA29D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5245BB" w14:textId="77777777" w:rsidR="009764AA" w:rsidRDefault="009764AA">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1549FC04" w14:textId="77777777" w:rsidR="009764AA" w:rsidRDefault="009764AA">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255DA34" w14:textId="77777777" w:rsidR="009764AA" w:rsidRDefault="009764AA">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2A0D1EF" w14:textId="77777777" w:rsidR="009764AA" w:rsidRDefault="009764AA">
            <w:pPr>
              <w:pStyle w:val="TAC"/>
              <w:rPr>
                <w:lang w:val="de-DE"/>
              </w:rPr>
            </w:pPr>
            <w:r>
              <w:rPr>
                <w:lang w:val="sv-SE"/>
              </w:rPr>
              <w:t>1</w:t>
            </w:r>
          </w:p>
        </w:tc>
      </w:tr>
      <w:tr w:rsidR="009764AA" w14:paraId="29F6E6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8FBBB2" w14:textId="77777777" w:rsidR="009764AA" w:rsidRDefault="009764AA">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38207847" w14:textId="77777777" w:rsidR="009764AA" w:rsidRDefault="009764AA">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50B302C0" w14:textId="77777777" w:rsidR="009764AA" w:rsidRDefault="009764AA">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7E7D5A1C" w14:textId="77777777" w:rsidR="009764AA" w:rsidRDefault="009764AA">
            <w:pPr>
              <w:pStyle w:val="TAC"/>
              <w:rPr>
                <w:lang w:val="de-DE"/>
              </w:rPr>
            </w:pPr>
            <w:r>
              <w:rPr>
                <w:lang w:val="de-DE"/>
              </w:rPr>
              <w:t>4</w:t>
            </w:r>
          </w:p>
        </w:tc>
      </w:tr>
      <w:tr w:rsidR="009764AA" w14:paraId="228090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FA44BD" w14:textId="77777777" w:rsidR="009764AA" w:rsidRDefault="009764AA">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3F2C04D7" w14:textId="77777777" w:rsidR="009764AA" w:rsidRDefault="009764AA">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6C28174" w14:textId="77777777" w:rsidR="009764AA" w:rsidRDefault="009764AA">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3EECEE59" w14:textId="77777777" w:rsidR="009764AA" w:rsidRDefault="009764AA">
            <w:pPr>
              <w:pStyle w:val="TAC"/>
              <w:rPr>
                <w:lang w:val="de-DE"/>
              </w:rPr>
            </w:pPr>
            <w:r>
              <w:rPr>
                <w:lang w:val="de-DE"/>
              </w:rPr>
              <w:t>1</w:t>
            </w:r>
          </w:p>
        </w:tc>
      </w:tr>
      <w:tr w:rsidR="009764AA" w14:paraId="628E50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321D29" w14:textId="77777777" w:rsidR="009764AA" w:rsidRDefault="009764AA">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52958D21" w14:textId="77777777" w:rsidR="009764AA" w:rsidRDefault="009764AA">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E53FFA8" w14:textId="77777777" w:rsidR="009764AA" w:rsidRDefault="009764AA">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0783B39D" w14:textId="77777777" w:rsidR="009764AA" w:rsidRDefault="009764AA">
            <w:pPr>
              <w:pStyle w:val="TAC"/>
              <w:rPr>
                <w:lang w:val="de-DE"/>
              </w:rPr>
            </w:pPr>
            <w:r>
              <w:rPr>
                <w:lang w:val="de-DE"/>
              </w:rPr>
              <w:t>1</w:t>
            </w:r>
          </w:p>
        </w:tc>
      </w:tr>
      <w:tr w:rsidR="009764AA" w14:paraId="571B42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C155C1" w14:textId="77777777" w:rsidR="009764AA" w:rsidRDefault="009764AA">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7C037F50" w14:textId="77777777" w:rsidR="009764AA" w:rsidRDefault="009764AA">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D3814BA" w14:textId="77777777" w:rsidR="009764AA" w:rsidRDefault="009764AA">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5B7FF65D" w14:textId="77777777" w:rsidR="009764AA" w:rsidRDefault="009764AA">
            <w:pPr>
              <w:pStyle w:val="TAC"/>
              <w:rPr>
                <w:lang w:val="de-DE"/>
              </w:rPr>
            </w:pPr>
            <w:r>
              <w:rPr>
                <w:lang w:val="de-DE"/>
              </w:rPr>
              <w:t>4</w:t>
            </w:r>
          </w:p>
        </w:tc>
      </w:tr>
      <w:tr w:rsidR="009764AA" w14:paraId="3B2688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E52798" w14:textId="77777777" w:rsidR="009764AA" w:rsidRDefault="009764AA">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12CC398" w14:textId="77777777" w:rsidR="009764AA" w:rsidRDefault="009764AA">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1D585BBD" w14:textId="77777777" w:rsidR="009764AA" w:rsidRDefault="009764AA">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61C41A01" w14:textId="77777777" w:rsidR="009764AA" w:rsidRDefault="009764AA">
            <w:pPr>
              <w:pStyle w:val="TAC"/>
              <w:rPr>
                <w:lang w:val="de-DE"/>
              </w:rPr>
            </w:pPr>
            <w:r>
              <w:rPr>
                <w:lang w:val="de-DE"/>
              </w:rPr>
              <w:t>2</w:t>
            </w:r>
          </w:p>
        </w:tc>
      </w:tr>
      <w:tr w:rsidR="009764AA" w14:paraId="289952B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1DF3F" w14:textId="77777777" w:rsidR="009764AA" w:rsidRDefault="009764AA">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5BE5A76" w14:textId="77777777" w:rsidR="009764AA" w:rsidRDefault="009764AA">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A15443" w14:textId="77777777" w:rsidR="009764AA" w:rsidRDefault="009764AA">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22A3754" w14:textId="77777777" w:rsidR="009764AA" w:rsidRDefault="009764AA">
            <w:pPr>
              <w:pStyle w:val="TAC"/>
              <w:rPr>
                <w:lang w:val="de-DE"/>
              </w:rPr>
            </w:pPr>
            <w:r>
              <w:rPr>
                <w:lang w:val="fr-FR"/>
              </w:rPr>
              <w:t>Not Applicable</w:t>
            </w:r>
          </w:p>
        </w:tc>
      </w:tr>
      <w:tr w:rsidR="009764AA" w14:paraId="2F831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06B548" w14:textId="77777777" w:rsidR="009764AA" w:rsidRDefault="009764AA">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25653A96" w14:textId="77777777" w:rsidR="009764AA" w:rsidRDefault="009764AA">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7856582" w14:textId="77777777" w:rsidR="009764AA" w:rsidRDefault="009764AA">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1393FDFA" w14:textId="77777777" w:rsidR="009764AA" w:rsidRDefault="009764AA">
            <w:pPr>
              <w:pStyle w:val="TAC"/>
              <w:rPr>
                <w:lang w:val="fr-FR"/>
              </w:rPr>
            </w:pPr>
            <w:r>
              <w:rPr>
                <w:lang w:val="fr-FR"/>
              </w:rPr>
              <w:t>Not Applicable</w:t>
            </w:r>
          </w:p>
        </w:tc>
      </w:tr>
      <w:tr w:rsidR="009764AA" w14:paraId="20495F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823107" w14:textId="77777777" w:rsidR="009764AA" w:rsidRDefault="009764AA">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449FCC09" w14:textId="77777777" w:rsidR="009764AA" w:rsidRDefault="009764AA">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1633DBA" w14:textId="77777777" w:rsidR="009764AA" w:rsidRDefault="009764AA">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1743D4DA" w14:textId="77777777" w:rsidR="009764AA" w:rsidRDefault="009764AA">
            <w:pPr>
              <w:pStyle w:val="TAC"/>
              <w:rPr>
                <w:lang w:val="fr-FR"/>
              </w:rPr>
            </w:pPr>
            <w:r>
              <w:rPr>
                <w:lang w:val="fr-FR"/>
              </w:rPr>
              <w:t>Not Applicable</w:t>
            </w:r>
          </w:p>
        </w:tc>
      </w:tr>
      <w:tr w:rsidR="009764AA" w14:paraId="604A98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D6F81B" w14:textId="77777777" w:rsidR="009764AA" w:rsidRDefault="009764AA">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6F8FAF4" w14:textId="77777777" w:rsidR="009764AA" w:rsidRDefault="009764AA">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8C01FA3" w14:textId="77777777" w:rsidR="009764AA" w:rsidRDefault="009764AA">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D8A5E26" w14:textId="77777777" w:rsidR="009764AA" w:rsidRDefault="009764AA">
            <w:pPr>
              <w:pStyle w:val="TAC"/>
              <w:rPr>
                <w:lang w:val="de-DE"/>
              </w:rPr>
            </w:pPr>
            <w:r>
              <w:rPr>
                <w:lang w:val="fr-FR"/>
              </w:rPr>
              <w:t>Not Applicable</w:t>
            </w:r>
          </w:p>
        </w:tc>
      </w:tr>
      <w:tr w:rsidR="009764AA" w14:paraId="424C091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AE3F0" w14:textId="77777777" w:rsidR="009764AA" w:rsidRDefault="009764AA">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0A97470E" w14:textId="77777777" w:rsidR="009764AA" w:rsidRDefault="009764AA">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88DA7E5" w14:textId="77777777" w:rsidR="009764AA" w:rsidRDefault="009764AA">
            <w:pPr>
              <w:pStyle w:val="TAL"/>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D6EE4CB" w14:textId="77777777" w:rsidR="009764AA" w:rsidRDefault="009764AA">
            <w:pPr>
              <w:pStyle w:val="TAC"/>
              <w:rPr>
                <w:lang w:val="de-DE" w:eastAsia="zh-CN"/>
              </w:rPr>
            </w:pPr>
            <w:r>
              <w:rPr>
                <w:lang w:val="de-DE"/>
              </w:rPr>
              <w:t>1</w:t>
            </w:r>
          </w:p>
        </w:tc>
      </w:tr>
      <w:tr w:rsidR="009764AA" w14:paraId="50F2B7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05FD9D" w14:textId="77777777" w:rsidR="009764AA" w:rsidRDefault="009764AA">
            <w:pPr>
              <w:pStyle w:val="TAC"/>
              <w:rPr>
                <w:lang w:val="sv-SE"/>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2DF61B3" w14:textId="77777777" w:rsidR="009764AA" w:rsidRDefault="009764AA">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EB3FEFF" w14:textId="77777777" w:rsidR="009764AA" w:rsidRDefault="009764AA">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A4A56DA" w14:textId="77777777" w:rsidR="009764AA" w:rsidRDefault="009764AA">
            <w:pPr>
              <w:pStyle w:val="TAC"/>
              <w:rPr>
                <w:lang w:val="de-DE"/>
              </w:rPr>
            </w:pPr>
            <w:r>
              <w:rPr>
                <w:lang w:val="de-DE"/>
              </w:rPr>
              <w:t>Not Applicable</w:t>
            </w:r>
          </w:p>
        </w:tc>
      </w:tr>
      <w:tr w:rsidR="009764AA" w14:paraId="50225AE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70961F" w14:textId="77777777" w:rsidR="009764AA" w:rsidRDefault="009764AA">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1C3BCD00" w14:textId="77777777" w:rsidR="009764AA" w:rsidRDefault="009764AA">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3D343325" w14:textId="77777777" w:rsidR="009764AA" w:rsidRDefault="009764AA">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169AEA7C" w14:textId="77777777" w:rsidR="009764AA" w:rsidRDefault="009764AA">
            <w:pPr>
              <w:pStyle w:val="TAC"/>
              <w:rPr>
                <w:lang w:val="de-DE"/>
              </w:rPr>
            </w:pPr>
            <w:r>
              <w:rPr>
                <w:lang w:val="de-DE"/>
              </w:rPr>
              <w:t>1</w:t>
            </w:r>
          </w:p>
        </w:tc>
      </w:tr>
      <w:tr w:rsidR="009764AA" w14:paraId="5864979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074C07" w14:textId="77777777" w:rsidR="009764AA" w:rsidRDefault="009764AA">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FFC9424" w14:textId="77777777" w:rsidR="009764AA" w:rsidRDefault="009764AA">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7CBFCA0" w14:textId="77777777" w:rsidR="009764AA" w:rsidRDefault="009764AA">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7A74DE8" w14:textId="77777777" w:rsidR="009764AA" w:rsidRDefault="009764AA">
            <w:pPr>
              <w:pStyle w:val="TAC"/>
              <w:rPr>
                <w:lang w:val="de-DE"/>
              </w:rPr>
            </w:pPr>
            <w:r>
              <w:rPr>
                <w:lang w:val="de-DE"/>
              </w:rPr>
              <w:t>3</w:t>
            </w:r>
          </w:p>
        </w:tc>
      </w:tr>
      <w:tr w:rsidR="009764AA" w14:paraId="59F3F1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179129" w14:textId="77777777" w:rsidR="009764AA" w:rsidRDefault="009764AA">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128928E" w14:textId="77777777" w:rsidR="009764AA" w:rsidRDefault="009764AA">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C8B486C" w14:textId="77777777" w:rsidR="009764AA" w:rsidRDefault="009764AA">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666345F" w14:textId="77777777" w:rsidR="009764AA" w:rsidRDefault="009764AA">
            <w:pPr>
              <w:pStyle w:val="TAC"/>
              <w:rPr>
                <w:lang w:val="de-DE"/>
              </w:rPr>
            </w:pPr>
            <w:r>
              <w:rPr>
                <w:lang w:val="de-DE"/>
              </w:rPr>
              <w:t>3</w:t>
            </w:r>
          </w:p>
        </w:tc>
      </w:tr>
      <w:tr w:rsidR="009764AA" w14:paraId="5E2029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934EFA" w14:textId="77777777" w:rsidR="009764AA" w:rsidRDefault="009764AA">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449D1E4" w14:textId="77777777" w:rsidR="009764AA" w:rsidRDefault="009764AA">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4F060872" w14:textId="77777777" w:rsidR="009764AA" w:rsidRDefault="009764AA">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357ED78E" w14:textId="77777777" w:rsidR="009764AA" w:rsidRDefault="009764AA">
            <w:pPr>
              <w:pStyle w:val="TAC"/>
              <w:rPr>
                <w:lang w:val="de-DE"/>
              </w:rPr>
            </w:pPr>
            <w:r>
              <w:rPr>
                <w:lang w:val="sv-SE"/>
              </w:rPr>
              <w:t>2</w:t>
            </w:r>
          </w:p>
        </w:tc>
      </w:tr>
      <w:tr w:rsidR="009764AA" w14:paraId="0135BE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EF337A" w14:textId="77777777" w:rsidR="009764AA" w:rsidRDefault="009764AA">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7D9678AD" w14:textId="77777777" w:rsidR="009764AA" w:rsidRDefault="009764AA">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0A08F3E" w14:textId="77777777" w:rsidR="009764AA" w:rsidRDefault="009764AA">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7AA403E1" w14:textId="77777777" w:rsidR="009764AA" w:rsidRDefault="009764AA">
            <w:pPr>
              <w:pStyle w:val="TAC"/>
              <w:rPr>
                <w:lang w:val="sv-SE"/>
              </w:rPr>
            </w:pPr>
            <w:r>
              <w:rPr>
                <w:lang w:val="sv-SE"/>
              </w:rPr>
              <w:t>1</w:t>
            </w:r>
          </w:p>
        </w:tc>
      </w:tr>
      <w:tr w:rsidR="009764AA" w14:paraId="5CA7F47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A027A" w14:textId="77777777" w:rsidR="009764AA" w:rsidRDefault="009764AA">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31CDA371" w14:textId="77777777" w:rsidR="009764AA" w:rsidRDefault="009764AA">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903EFF7" w14:textId="77777777" w:rsidR="009764AA" w:rsidRDefault="009764AA">
            <w:pPr>
              <w:pStyle w:val="TAL"/>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67199CF9" w14:textId="77777777" w:rsidR="009764AA" w:rsidRDefault="009764AA">
            <w:pPr>
              <w:pStyle w:val="TAC"/>
              <w:rPr>
                <w:lang w:val="sv-SE"/>
              </w:rPr>
            </w:pPr>
            <w:r>
              <w:rPr>
                <w:lang w:val="sv-SE"/>
              </w:rPr>
              <w:t>4</w:t>
            </w:r>
          </w:p>
        </w:tc>
      </w:tr>
      <w:tr w:rsidR="009764AA" w14:paraId="52C35C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5B5F2A" w14:textId="77777777" w:rsidR="009764AA" w:rsidRDefault="009764AA">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65E9C7B" w14:textId="77777777" w:rsidR="009764AA" w:rsidRDefault="009764AA">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26A60CCD" w14:textId="77777777" w:rsidR="009764AA" w:rsidRDefault="009764AA">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4B45E086" w14:textId="77777777" w:rsidR="009764AA" w:rsidRDefault="009764AA">
            <w:pPr>
              <w:pStyle w:val="TAC"/>
              <w:rPr>
                <w:lang w:val="sv-SE"/>
              </w:rPr>
            </w:pPr>
            <w:r>
              <w:rPr>
                <w:lang w:val="sv-SE"/>
              </w:rPr>
              <w:t>1</w:t>
            </w:r>
          </w:p>
        </w:tc>
      </w:tr>
      <w:tr w:rsidR="009764AA" w14:paraId="6FEE31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C19DCE" w14:textId="77777777" w:rsidR="009764AA" w:rsidRDefault="009764AA">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DCFBDDB" w14:textId="77777777" w:rsidR="009764AA" w:rsidRDefault="009764AA">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5B3421D" w14:textId="77777777" w:rsidR="009764AA" w:rsidRDefault="009764AA">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28FC3E49" w14:textId="77777777" w:rsidR="009764AA" w:rsidRDefault="009764AA">
            <w:pPr>
              <w:pStyle w:val="TAC"/>
              <w:rPr>
                <w:lang w:val="fr-FR"/>
              </w:rPr>
            </w:pPr>
            <w:r>
              <w:rPr>
                <w:lang w:val="de-DE"/>
              </w:rPr>
              <w:t>1</w:t>
            </w:r>
          </w:p>
        </w:tc>
      </w:tr>
      <w:tr w:rsidR="009764AA" w14:paraId="06C0C2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F3201F" w14:textId="77777777" w:rsidR="009764AA" w:rsidRDefault="009764AA">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4D23F9F0" w14:textId="77777777" w:rsidR="009764AA" w:rsidRDefault="009764AA">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78383A42" w14:textId="77777777" w:rsidR="009764AA" w:rsidRDefault="009764AA">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20200085" w14:textId="77777777" w:rsidR="009764AA" w:rsidRDefault="009764AA">
            <w:pPr>
              <w:pStyle w:val="TAC"/>
              <w:rPr>
                <w:lang w:val="sv-SE"/>
              </w:rPr>
            </w:pPr>
            <w:r>
              <w:rPr>
                <w:lang w:val="sv-SE"/>
              </w:rPr>
              <w:t>1</w:t>
            </w:r>
          </w:p>
        </w:tc>
      </w:tr>
      <w:tr w:rsidR="009764AA" w14:paraId="76734B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F6C1C6" w14:textId="77777777" w:rsidR="009764AA" w:rsidRDefault="009764AA">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3474A05F" w14:textId="77777777" w:rsidR="009764AA" w:rsidRDefault="009764AA">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9393560" w14:textId="77777777" w:rsidR="009764AA" w:rsidRDefault="009764AA">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22C18E0D" w14:textId="77777777" w:rsidR="009764AA" w:rsidRDefault="009764AA">
            <w:pPr>
              <w:pStyle w:val="TAC"/>
              <w:rPr>
                <w:lang w:val="sv-SE"/>
              </w:rPr>
            </w:pPr>
            <w:r>
              <w:rPr>
                <w:lang w:val="sv-SE"/>
              </w:rPr>
              <w:t>1</w:t>
            </w:r>
          </w:p>
        </w:tc>
      </w:tr>
      <w:tr w:rsidR="009764AA" w14:paraId="0301E3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126898" w14:textId="77777777" w:rsidR="009764AA" w:rsidRDefault="009764AA">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1D435E45" w14:textId="77777777" w:rsidR="009764AA" w:rsidRDefault="009764AA">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3C8448BF"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9E78C65" w14:textId="77777777" w:rsidR="009764AA" w:rsidRDefault="009764AA">
            <w:pPr>
              <w:pStyle w:val="TAC"/>
              <w:rPr>
                <w:lang w:val="fr-FR"/>
              </w:rPr>
            </w:pPr>
            <w:r>
              <w:rPr>
                <w:lang w:val="fr-FR"/>
              </w:rPr>
              <w:t>Not Applicable</w:t>
            </w:r>
          </w:p>
        </w:tc>
      </w:tr>
      <w:tr w:rsidR="009764AA" w14:paraId="05C482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88F7CE" w14:textId="77777777" w:rsidR="009764AA" w:rsidRDefault="009764AA">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7397995D" w14:textId="77777777" w:rsidR="009764AA" w:rsidRDefault="009764AA">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9E37B8D" w14:textId="77777777" w:rsidR="009764AA" w:rsidRDefault="009764AA">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7077FF4" w14:textId="77777777" w:rsidR="009764AA" w:rsidRDefault="009764AA">
            <w:pPr>
              <w:pStyle w:val="TAC"/>
              <w:rPr>
                <w:lang w:val="sv-SE"/>
              </w:rPr>
            </w:pPr>
            <w:r>
              <w:rPr>
                <w:lang w:val="sv-SE"/>
              </w:rPr>
              <w:t>7</w:t>
            </w:r>
          </w:p>
        </w:tc>
      </w:tr>
      <w:tr w:rsidR="009764AA" w14:paraId="3C81CD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C26CE2" w14:textId="77777777" w:rsidR="009764AA" w:rsidRDefault="009764AA">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3D7FBF5" w14:textId="77777777" w:rsidR="009764AA" w:rsidRDefault="009764AA">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6FE9C862" w14:textId="77777777" w:rsidR="009764AA" w:rsidRDefault="009764AA">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76B94465" w14:textId="77777777" w:rsidR="009764AA" w:rsidRDefault="009764AA">
            <w:pPr>
              <w:pStyle w:val="TAC"/>
              <w:rPr>
                <w:lang w:val="sv-SE"/>
              </w:rPr>
            </w:pPr>
            <w:r>
              <w:rPr>
                <w:lang w:val="sv-SE"/>
              </w:rPr>
              <w:t>7</w:t>
            </w:r>
          </w:p>
        </w:tc>
      </w:tr>
      <w:tr w:rsidR="009764AA" w14:paraId="21EC6AB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A27202" w14:textId="77777777" w:rsidR="009764AA" w:rsidRDefault="009764AA">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24FC9DFB" w14:textId="77777777" w:rsidR="009764AA" w:rsidRDefault="009764AA">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0A456534" w14:textId="77777777" w:rsidR="009764AA" w:rsidRDefault="009764AA">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23482627" w14:textId="77777777" w:rsidR="009764AA" w:rsidRDefault="009764AA">
            <w:pPr>
              <w:pStyle w:val="TAC"/>
              <w:rPr>
                <w:lang w:val="sv-SE"/>
              </w:rPr>
            </w:pPr>
            <w:r>
              <w:rPr>
                <w:lang w:val="sv-SE"/>
              </w:rPr>
              <w:t>4</w:t>
            </w:r>
          </w:p>
        </w:tc>
      </w:tr>
      <w:tr w:rsidR="009764AA" w14:paraId="2539B5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74321" w14:textId="77777777" w:rsidR="009764AA" w:rsidRDefault="009764AA">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48670F7F" w14:textId="77777777" w:rsidR="009764AA" w:rsidRDefault="009764AA">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4CA520E" w14:textId="77777777" w:rsidR="009764AA" w:rsidRDefault="009764AA">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0BAB189" w14:textId="77777777" w:rsidR="009764AA" w:rsidRDefault="009764AA">
            <w:pPr>
              <w:pStyle w:val="TAC"/>
              <w:rPr>
                <w:lang w:val="sv-SE"/>
              </w:rPr>
            </w:pPr>
            <w:r>
              <w:rPr>
                <w:lang w:val="de-DE"/>
              </w:rPr>
              <w:t>Not Applicable</w:t>
            </w:r>
          </w:p>
        </w:tc>
      </w:tr>
      <w:tr w:rsidR="009764AA" w14:paraId="365EF3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1F1FC94" w14:textId="77777777" w:rsidR="009764AA" w:rsidRDefault="009764AA">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2B737569" w14:textId="77777777" w:rsidR="009764AA" w:rsidRDefault="009764AA">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076C071A" w14:textId="77777777" w:rsidR="009764AA" w:rsidRDefault="009764AA">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56592EA2" w14:textId="77777777" w:rsidR="009764AA" w:rsidRDefault="009764AA">
            <w:pPr>
              <w:pStyle w:val="TAC"/>
              <w:rPr>
                <w:lang w:val="sv-SE"/>
              </w:rPr>
            </w:pPr>
            <w:r>
              <w:rPr>
                <w:lang w:val="fr-FR"/>
              </w:rPr>
              <w:t>4</w:t>
            </w:r>
          </w:p>
        </w:tc>
      </w:tr>
      <w:tr w:rsidR="009764AA" w14:paraId="70310A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C02388" w14:textId="77777777" w:rsidR="009764AA" w:rsidRDefault="009764AA">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2D201C35" w14:textId="77777777" w:rsidR="009764AA" w:rsidRDefault="009764AA">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43E6E436" w14:textId="77777777" w:rsidR="009764AA" w:rsidRDefault="009764AA">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0BCDC5FC" w14:textId="77777777" w:rsidR="009764AA" w:rsidRDefault="009764AA">
            <w:pPr>
              <w:pStyle w:val="TAC"/>
              <w:rPr>
                <w:lang w:val="sv-SE"/>
              </w:rPr>
            </w:pPr>
            <w:r>
              <w:rPr>
                <w:lang w:val="fr-FR"/>
              </w:rPr>
              <w:t>4</w:t>
            </w:r>
          </w:p>
        </w:tc>
      </w:tr>
      <w:tr w:rsidR="009764AA" w14:paraId="32B4A1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63DBF9" w14:textId="77777777" w:rsidR="009764AA" w:rsidRDefault="009764AA">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25FAB04E" w14:textId="77777777" w:rsidR="009764AA" w:rsidRDefault="009764AA">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D4A79CE" w14:textId="77777777" w:rsidR="009764AA" w:rsidRDefault="009764AA">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4D2F82AA" w14:textId="77777777" w:rsidR="009764AA" w:rsidRDefault="009764AA">
            <w:pPr>
              <w:pStyle w:val="TAC"/>
              <w:rPr>
                <w:lang w:val="sv-SE"/>
              </w:rPr>
            </w:pPr>
            <w:r>
              <w:rPr>
                <w:lang w:val="sv-SE"/>
              </w:rPr>
              <w:t>4</w:t>
            </w:r>
          </w:p>
        </w:tc>
      </w:tr>
      <w:tr w:rsidR="009764AA" w14:paraId="10F495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AE3577" w14:textId="77777777" w:rsidR="009764AA" w:rsidRDefault="009764AA">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45F397" w14:textId="77777777" w:rsidR="009764AA" w:rsidRDefault="009764AA">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A9ECE22" w14:textId="77777777" w:rsidR="009764AA" w:rsidRDefault="009764AA">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956C5F1" w14:textId="77777777" w:rsidR="009764AA" w:rsidRDefault="009764AA">
            <w:pPr>
              <w:pStyle w:val="TAC"/>
              <w:rPr>
                <w:lang w:val="sv-SE"/>
              </w:rPr>
            </w:pPr>
            <w:r>
              <w:rPr>
                <w:lang w:val="sv-SE"/>
              </w:rPr>
              <w:t>4</w:t>
            </w:r>
          </w:p>
        </w:tc>
      </w:tr>
      <w:tr w:rsidR="009764AA" w14:paraId="28FAE06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127FA1" w14:textId="77777777" w:rsidR="009764AA" w:rsidRDefault="009764AA">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6AB70679" w14:textId="77777777" w:rsidR="009764AA" w:rsidRDefault="009764AA">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A8038A3" w14:textId="77777777" w:rsidR="009764AA" w:rsidRDefault="009764AA">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74096F2C" w14:textId="77777777" w:rsidR="009764AA" w:rsidRDefault="009764AA">
            <w:pPr>
              <w:pStyle w:val="TAC"/>
              <w:rPr>
                <w:lang w:val="sv-SE"/>
              </w:rPr>
            </w:pPr>
            <w:r>
              <w:rPr>
                <w:lang w:val="sv-SE"/>
              </w:rPr>
              <w:t>7</w:t>
            </w:r>
          </w:p>
        </w:tc>
      </w:tr>
      <w:tr w:rsidR="009764AA" w14:paraId="6A1A25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F74CF" w14:textId="77777777" w:rsidR="009764AA" w:rsidRDefault="009764AA">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3B0F52E" w14:textId="77777777" w:rsidR="009764AA" w:rsidRDefault="009764AA">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56BAA03B" w14:textId="77777777" w:rsidR="009764AA" w:rsidRDefault="009764AA">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0A1CBF4" w14:textId="77777777" w:rsidR="009764AA" w:rsidRDefault="009764AA">
            <w:pPr>
              <w:pStyle w:val="TAC"/>
              <w:rPr>
                <w:lang w:val="sv-SE"/>
              </w:rPr>
            </w:pPr>
            <w:r>
              <w:rPr>
                <w:lang w:val="de-DE"/>
              </w:rPr>
              <w:t>Not Applicable</w:t>
            </w:r>
          </w:p>
        </w:tc>
      </w:tr>
      <w:tr w:rsidR="009764AA" w14:paraId="64460D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152C9A" w14:textId="77777777" w:rsidR="009764AA" w:rsidRDefault="009764AA">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F5CC392" w14:textId="77777777" w:rsidR="009764AA" w:rsidRDefault="009764AA">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14C797A7" w14:textId="77777777" w:rsidR="009764AA" w:rsidRDefault="009764AA">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48118C74" w14:textId="77777777" w:rsidR="009764AA" w:rsidRDefault="009764AA">
            <w:pPr>
              <w:pStyle w:val="TAC"/>
              <w:rPr>
                <w:lang w:val="sv-SE"/>
              </w:rPr>
            </w:pPr>
            <w:r>
              <w:rPr>
                <w:lang w:val="sv-SE"/>
              </w:rPr>
              <w:t>4</w:t>
            </w:r>
          </w:p>
        </w:tc>
      </w:tr>
      <w:tr w:rsidR="009764AA" w14:paraId="318A96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71FC9B" w14:textId="77777777" w:rsidR="009764AA" w:rsidRDefault="009764AA">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25F4B5CE" w14:textId="77777777" w:rsidR="009764AA" w:rsidRDefault="009764AA">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37EF5E1A" w14:textId="77777777" w:rsidR="009764AA" w:rsidRDefault="009764AA">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74F9E31C" w14:textId="77777777" w:rsidR="009764AA" w:rsidRDefault="009764AA">
            <w:pPr>
              <w:pStyle w:val="TAC"/>
              <w:rPr>
                <w:lang w:val="sv-SE"/>
              </w:rPr>
            </w:pPr>
            <w:r>
              <w:rPr>
                <w:lang w:val="de-DE"/>
              </w:rPr>
              <w:t>Not Applicable</w:t>
            </w:r>
          </w:p>
        </w:tc>
      </w:tr>
      <w:tr w:rsidR="009764AA" w14:paraId="02B9CF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CD7970" w14:textId="77777777" w:rsidR="009764AA" w:rsidRDefault="009764AA">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1B88804" w14:textId="77777777" w:rsidR="009764AA" w:rsidRDefault="009764AA">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F46E27B" w14:textId="77777777" w:rsidR="009764AA" w:rsidRDefault="009764AA">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5D6B9180" w14:textId="77777777" w:rsidR="009764AA" w:rsidRDefault="009764AA">
            <w:pPr>
              <w:pStyle w:val="TAC"/>
              <w:rPr>
                <w:lang w:val="de-DE"/>
              </w:rPr>
            </w:pPr>
            <w:r>
              <w:rPr>
                <w:lang w:val="sv-SE"/>
              </w:rPr>
              <w:t>4</w:t>
            </w:r>
          </w:p>
        </w:tc>
      </w:tr>
      <w:tr w:rsidR="009764AA" w14:paraId="460D8A5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56EF46" w14:textId="77777777" w:rsidR="009764AA" w:rsidRDefault="009764AA">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7B261B22" w14:textId="77777777" w:rsidR="009764AA" w:rsidRDefault="009764AA">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7FEBDBD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165E9883" w14:textId="77777777" w:rsidR="009764AA" w:rsidRDefault="009764AA">
            <w:pPr>
              <w:pStyle w:val="TAC"/>
              <w:rPr>
                <w:lang w:val="de-DE"/>
              </w:rPr>
            </w:pPr>
            <w:r>
              <w:rPr>
                <w:lang w:val="de-DE"/>
              </w:rPr>
              <w:t>4</w:t>
            </w:r>
          </w:p>
        </w:tc>
      </w:tr>
      <w:tr w:rsidR="009764AA" w14:paraId="2FACA1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821B82" w14:textId="77777777" w:rsidR="009764AA" w:rsidRDefault="009764AA">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A65F828" w14:textId="77777777" w:rsidR="009764AA" w:rsidRDefault="009764AA">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4EDFDA1" w14:textId="77777777" w:rsidR="009764AA" w:rsidRDefault="009764AA">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1928074C" w14:textId="77777777" w:rsidR="009764AA" w:rsidRDefault="009764AA">
            <w:pPr>
              <w:pStyle w:val="TAC"/>
              <w:rPr>
                <w:lang w:val="sv-SE"/>
              </w:rPr>
            </w:pPr>
            <w:r>
              <w:rPr>
                <w:lang w:val="de-DE"/>
              </w:rPr>
              <w:t>1</w:t>
            </w:r>
          </w:p>
        </w:tc>
      </w:tr>
      <w:tr w:rsidR="009764AA" w14:paraId="5AFBA5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AD9959" w14:textId="77777777" w:rsidR="009764AA" w:rsidRDefault="009764AA">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7AE0AD91" w14:textId="77777777" w:rsidR="009764AA" w:rsidRDefault="009764AA">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186F8366" w14:textId="77777777" w:rsidR="009764AA" w:rsidRDefault="009764AA">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09108CF1" w14:textId="77777777" w:rsidR="009764AA" w:rsidRDefault="009764AA">
            <w:pPr>
              <w:pStyle w:val="TAC"/>
              <w:rPr>
                <w:lang w:val="fr-FR"/>
              </w:rPr>
            </w:pPr>
            <w:r>
              <w:rPr>
                <w:lang w:val="de-DE"/>
              </w:rPr>
              <w:t>Not Applicable</w:t>
            </w:r>
          </w:p>
        </w:tc>
      </w:tr>
      <w:tr w:rsidR="009764AA" w14:paraId="40485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76448" w14:textId="77777777" w:rsidR="009764AA" w:rsidRDefault="009764AA">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4D9ECB6A" w14:textId="77777777" w:rsidR="009764AA" w:rsidRDefault="009764AA">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5FEE7042" w14:textId="77777777" w:rsidR="009764AA" w:rsidRDefault="009764AA">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59558125" w14:textId="77777777" w:rsidR="009764AA" w:rsidRDefault="009764AA">
            <w:pPr>
              <w:pStyle w:val="TAC"/>
              <w:rPr>
                <w:lang w:val="fr-FR"/>
              </w:rPr>
            </w:pPr>
            <w:r>
              <w:rPr>
                <w:lang w:val="fr-FR" w:eastAsia="zh-CN"/>
              </w:rPr>
              <w:t>1</w:t>
            </w:r>
          </w:p>
        </w:tc>
      </w:tr>
      <w:tr w:rsidR="009764AA" w14:paraId="72E6196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0CAC4" w14:textId="77777777" w:rsidR="009764AA" w:rsidRDefault="009764AA">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74CF7CFE" w14:textId="77777777" w:rsidR="009764AA" w:rsidRDefault="009764AA">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6FB1A87" w14:textId="77777777" w:rsidR="009764AA" w:rsidRDefault="009764AA">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7A35896D" w14:textId="77777777" w:rsidR="009764AA" w:rsidRDefault="009764AA">
            <w:pPr>
              <w:pStyle w:val="TAC"/>
              <w:rPr>
                <w:lang w:val="de-DE"/>
              </w:rPr>
            </w:pPr>
            <w:r>
              <w:rPr>
                <w:lang w:val="de-DE"/>
              </w:rPr>
              <w:t>1</w:t>
            </w:r>
          </w:p>
        </w:tc>
      </w:tr>
      <w:tr w:rsidR="009764AA" w14:paraId="224490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685E9B" w14:textId="77777777" w:rsidR="009764AA" w:rsidRDefault="009764AA">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3F0214FC" w14:textId="77777777" w:rsidR="009764AA" w:rsidRDefault="009764AA">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DEBD5A0" w14:textId="77777777" w:rsidR="009764AA" w:rsidRDefault="009764AA">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B6F2753" w14:textId="77777777" w:rsidR="009764AA" w:rsidRDefault="009764AA">
            <w:pPr>
              <w:pStyle w:val="TAC"/>
              <w:rPr>
                <w:lang w:val="de-DE"/>
              </w:rPr>
            </w:pPr>
            <w:r>
              <w:rPr>
                <w:lang w:val="de-DE"/>
              </w:rPr>
              <w:t>1</w:t>
            </w:r>
          </w:p>
        </w:tc>
      </w:tr>
      <w:tr w:rsidR="009764AA" w14:paraId="5C4A48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935B5" w14:textId="77777777" w:rsidR="009764AA" w:rsidRDefault="009764AA">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340E3786" w14:textId="77777777" w:rsidR="009764AA" w:rsidRDefault="009764AA">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2074D032" w14:textId="77777777" w:rsidR="009764AA" w:rsidRDefault="009764AA">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3C63D0B3" w14:textId="77777777" w:rsidR="009764AA" w:rsidRDefault="009764AA">
            <w:pPr>
              <w:pStyle w:val="TAC"/>
              <w:rPr>
                <w:lang w:val="de-DE"/>
              </w:rPr>
            </w:pPr>
            <w:r>
              <w:rPr>
                <w:lang w:val="de-DE"/>
              </w:rPr>
              <w:t>4</w:t>
            </w:r>
          </w:p>
        </w:tc>
      </w:tr>
      <w:tr w:rsidR="009764AA" w14:paraId="0C65104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2CEAA" w14:textId="77777777" w:rsidR="009764AA" w:rsidRDefault="009764AA">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47F1C8F" w14:textId="77777777" w:rsidR="009764AA" w:rsidRDefault="009764AA">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B777AC2" w14:textId="77777777" w:rsidR="009764AA" w:rsidRDefault="009764AA">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21AD3208" w14:textId="77777777" w:rsidR="009764AA" w:rsidRDefault="009764AA">
            <w:pPr>
              <w:pStyle w:val="TAC"/>
              <w:rPr>
                <w:lang w:val="de-DE"/>
              </w:rPr>
            </w:pPr>
            <w:r>
              <w:rPr>
                <w:lang w:val="de-DE"/>
              </w:rPr>
              <w:t>4</w:t>
            </w:r>
          </w:p>
        </w:tc>
      </w:tr>
      <w:tr w:rsidR="009764AA" w14:paraId="4B29D4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2F7168" w14:textId="77777777" w:rsidR="009764AA" w:rsidRDefault="009764AA">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31E59ED" w14:textId="77777777" w:rsidR="009764AA" w:rsidRDefault="009764AA">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1E6CCD50" w14:textId="77777777" w:rsidR="009764AA" w:rsidRDefault="009764AA">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F0D4556" w14:textId="77777777" w:rsidR="009764AA" w:rsidRDefault="009764AA">
            <w:pPr>
              <w:pStyle w:val="TAC"/>
              <w:rPr>
                <w:lang w:val="de-DE"/>
              </w:rPr>
            </w:pPr>
            <w:r>
              <w:rPr>
                <w:lang w:val="fr-FR"/>
              </w:rPr>
              <w:t>Not Applicable</w:t>
            </w:r>
          </w:p>
        </w:tc>
      </w:tr>
      <w:tr w:rsidR="009764AA" w14:paraId="01A0B0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681AA" w14:textId="77777777" w:rsidR="009764AA" w:rsidRDefault="009764AA">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26391686" w14:textId="77777777" w:rsidR="009764AA" w:rsidRDefault="009764AA">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721DC42" w14:textId="77777777" w:rsidR="009764AA" w:rsidRDefault="009764AA">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90BB80D" w14:textId="77777777" w:rsidR="009764AA" w:rsidRDefault="009764AA">
            <w:pPr>
              <w:pStyle w:val="TAC"/>
              <w:rPr>
                <w:lang w:val="de-DE"/>
              </w:rPr>
            </w:pPr>
            <w:r>
              <w:rPr>
                <w:lang w:val="fr-FR"/>
              </w:rPr>
              <w:t>Not Applicable</w:t>
            </w:r>
          </w:p>
        </w:tc>
      </w:tr>
      <w:tr w:rsidR="009764AA" w14:paraId="6E8ACC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0A612" w14:textId="77777777" w:rsidR="009764AA" w:rsidRDefault="009764AA">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43FC51A" w14:textId="77777777" w:rsidR="009764AA" w:rsidRDefault="009764AA">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793D24" w14:textId="77777777" w:rsidR="009764AA" w:rsidRDefault="009764AA">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F2B633B" w14:textId="77777777" w:rsidR="009764AA" w:rsidRDefault="009764AA">
            <w:pPr>
              <w:pStyle w:val="TAC"/>
              <w:rPr>
                <w:lang w:val="fr-FR"/>
              </w:rPr>
            </w:pPr>
            <w:r>
              <w:rPr>
                <w:lang w:val="fr-FR"/>
              </w:rPr>
              <w:t>Not Applicable</w:t>
            </w:r>
          </w:p>
        </w:tc>
      </w:tr>
      <w:tr w:rsidR="009764AA" w14:paraId="34C654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C7394E" w14:textId="77777777" w:rsidR="009764AA" w:rsidRDefault="009764AA">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3EEE3B47" w14:textId="77777777" w:rsidR="009764AA" w:rsidRDefault="009764AA">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5464F9BE" w14:textId="77777777" w:rsidR="009764AA" w:rsidRDefault="009764AA">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0CDDDE4" w14:textId="77777777" w:rsidR="009764AA" w:rsidRDefault="009764AA">
            <w:pPr>
              <w:pStyle w:val="TAC"/>
              <w:rPr>
                <w:lang w:val="de-DE"/>
              </w:rPr>
            </w:pPr>
            <w:r>
              <w:rPr>
                <w:lang w:val="fr-FR"/>
              </w:rPr>
              <w:t>Not Applicable</w:t>
            </w:r>
          </w:p>
        </w:tc>
      </w:tr>
      <w:tr w:rsidR="009764AA" w14:paraId="7DF4CA3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B53E40" w14:textId="77777777" w:rsidR="009764AA" w:rsidRDefault="009764AA">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3F21E688" w14:textId="77777777" w:rsidR="009764AA" w:rsidRDefault="009764AA">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295BB9D" w14:textId="77777777" w:rsidR="009764AA" w:rsidRDefault="009764AA">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54B1F19" w14:textId="77777777" w:rsidR="009764AA" w:rsidRDefault="009764AA">
            <w:pPr>
              <w:pStyle w:val="TAC"/>
              <w:rPr>
                <w:lang w:val="de-DE"/>
              </w:rPr>
            </w:pPr>
            <w:r>
              <w:rPr>
                <w:lang w:val="fr-FR"/>
              </w:rPr>
              <w:t>Not Applicable</w:t>
            </w:r>
          </w:p>
        </w:tc>
      </w:tr>
      <w:tr w:rsidR="009764AA" w14:paraId="7947D0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FF5CEE" w14:textId="77777777" w:rsidR="009764AA" w:rsidRDefault="009764AA">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099CD721" w14:textId="77777777" w:rsidR="009764AA" w:rsidRDefault="009764AA">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60F5B719" w14:textId="77777777" w:rsidR="009764AA" w:rsidRDefault="009764AA">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4D7E1711" w14:textId="77777777" w:rsidR="009764AA" w:rsidRDefault="009764AA">
            <w:pPr>
              <w:pStyle w:val="TAC"/>
              <w:rPr>
                <w:lang w:val="fr-FR"/>
              </w:rPr>
            </w:pPr>
            <w:r>
              <w:rPr>
                <w:lang w:val="fr-FR"/>
              </w:rPr>
              <w:t>2</w:t>
            </w:r>
          </w:p>
        </w:tc>
      </w:tr>
      <w:tr w:rsidR="009764AA" w14:paraId="4BA290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28CC94" w14:textId="77777777" w:rsidR="009764AA" w:rsidRDefault="009764AA">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5F3D27CD" w14:textId="77777777" w:rsidR="009764AA" w:rsidRDefault="009764AA">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82CBBBD" w14:textId="77777777" w:rsidR="009764AA" w:rsidRDefault="009764AA">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772B1A72" w14:textId="77777777" w:rsidR="009764AA" w:rsidRDefault="009764AA">
            <w:pPr>
              <w:pStyle w:val="TAC"/>
              <w:rPr>
                <w:lang w:val="de-DE"/>
              </w:rPr>
            </w:pPr>
            <w:r>
              <w:rPr>
                <w:lang w:val="de-DE"/>
              </w:rPr>
              <w:t>1</w:t>
            </w:r>
          </w:p>
        </w:tc>
      </w:tr>
      <w:tr w:rsidR="009764AA" w14:paraId="63BE359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A0D9E8" w14:textId="77777777" w:rsidR="009764AA" w:rsidRDefault="009764AA">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3D46243" w14:textId="77777777" w:rsidR="009764AA" w:rsidRDefault="009764AA">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5CA7B09" w14:textId="77777777" w:rsidR="009764AA" w:rsidRDefault="009764AA">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13DEC1D1" w14:textId="77777777" w:rsidR="009764AA" w:rsidRDefault="009764AA">
            <w:pPr>
              <w:pStyle w:val="TAC"/>
              <w:rPr>
                <w:lang w:val="de-DE"/>
              </w:rPr>
            </w:pPr>
            <w:r>
              <w:rPr>
                <w:lang w:val="de-DE"/>
              </w:rPr>
              <w:t>1</w:t>
            </w:r>
          </w:p>
        </w:tc>
      </w:tr>
      <w:tr w:rsidR="009764AA" w14:paraId="44EA5A6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31A79FC" w14:textId="77777777" w:rsidR="009764AA" w:rsidRDefault="009764AA">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9C67EC0" w14:textId="77777777" w:rsidR="009764AA" w:rsidRDefault="009764AA">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4EF99385" w14:textId="77777777" w:rsidR="009764AA" w:rsidRDefault="009764AA">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79D3440" w14:textId="77777777" w:rsidR="009764AA" w:rsidRDefault="009764AA">
            <w:pPr>
              <w:pStyle w:val="TAC"/>
              <w:rPr>
                <w:lang w:val="de-DE"/>
              </w:rPr>
            </w:pPr>
            <w:r>
              <w:rPr>
                <w:lang w:val="de-DE"/>
              </w:rPr>
              <w:t>1</w:t>
            </w:r>
          </w:p>
        </w:tc>
      </w:tr>
      <w:tr w:rsidR="009764AA" w14:paraId="01CB0D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B3BD8" w14:textId="77777777" w:rsidR="009764AA" w:rsidRDefault="009764AA">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7753B52B" w14:textId="77777777" w:rsidR="009764AA" w:rsidRDefault="009764AA">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15A1B72" w14:textId="77777777" w:rsidR="009764AA" w:rsidRDefault="009764AA">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8DBC2BF" w14:textId="77777777" w:rsidR="009764AA" w:rsidRDefault="009764AA">
            <w:pPr>
              <w:pStyle w:val="TAC"/>
              <w:rPr>
                <w:lang w:val="de-DE"/>
              </w:rPr>
            </w:pPr>
            <w:r>
              <w:rPr>
                <w:lang w:val="de-DE"/>
              </w:rPr>
              <w:t>1</w:t>
            </w:r>
          </w:p>
        </w:tc>
      </w:tr>
      <w:tr w:rsidR="009764AA" w14:paraId="1EF0724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D2BC59" w14:textId="77777777" w:rsidR="009764AA" w:rsidRDefault="009764AA">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60908709" w14:textId="77777777" w:rsidR="009764AA" w:rsidRDefault="009764AA">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9959E9" w14:textId="77777777" w:rsidR="009764AA" w:rsidRDefault="009764AA">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D1AF9DD" w14:textId="77777777" w:rsidR="009764AA" w:rsidRDefault="009764AA">
            <w:pPr>
              <w:pStyle w:val="TAC"/>
              <w:rPr>
                <w:lang w:val="de-DE"/>
              </w:rPr>
            </w:pPr>
            <w:r>
              <w:rPr>
                <w:lang w:val="fr-FR"/>
              </w:rPr>
              <w:t>Not Applicable</w:t>
            </w:r>
          </w:p>
        </w:tc>
      </w:tr>
      <w:tr w:rsidR="009764AA" w14:paraId="616484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5D8D61" w14:textId="77777777" w:rsidR="009764AA" w:rsidRDefault="009764AA">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65056574" w14:textId="77777777" w:rsidR="009764AA" w:rsidRDefault="009764AA">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B11FB38" w14:textId="77777777" w:rsidR="009764AA" w:rsidRDefault="009764AA">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1BDF5249" w14:textId="77777777" w:rsidR="009764AA" w:rsidRDefault="009764AA">
            <w:pPr>
              <w:pStyle w:val="TAC"/>
              <w:rPr>
                <w:lang w:val="de-DE"/>
              </w:rPr>
            </w:pPr>
            <w:r>
              <w:rPr>
                <w:lang w:val="fr-FR"/>
              </w:rPr>
              <w:t>Not Applicable</w:t>
            </w:r>
          </w:p>
        </w:tc>
      </w:tr>
      <w:tr w:rsidR="009764AA" w14:paraId="00AC75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2F7B07" w14:textId="77777777" w:rsidR="009764AA" w:rsidRDefault="009764AA">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008F9CBB" w14:textId="77777777" w:rsidR="009764AA" w:rsidRDefault="009764AA">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07C559A" w14:textId="77777777" w:rsidR="009764AA" w:rsidRDefault="009764AA">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5CECBA1B" w14:textId="77777777" w:rsidR="009764AA" w:rsidRDefault="009764AA">
            <w:pPr>
              <w:pStyle w:val="TAC"/>
              <w:rPr>
                <w:lang w:val="de-DE"/>
              </w:rPr>
            </w:pPr>
            <w:r>
              <w:rPr>
                <w:lang w:val="de-DE"/>
              </w:rPr>
              <w:t>2</w:t>
            </w:r>
          </w:p>
        </w:tc>
      </w:tr>
      <w:tr w:rsidR="009764AA" w14:paraId="39A72E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335FFA" w14:textId="77777777" w:rsidR="009764AA" w:rsidRDefault="009764AA">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14F5E3D9" w14:textId="77777777" w:rsidR="009764AA" w:rsidRDefault="009764AA">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832BBBF" w14:textId="77777777" w:rsidR="009764AA" w:rsidRDefault="009764AA">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D5965E8" w14:textId="77777777" w:rsidR="009764AA" w:rsidRDefault="009764AA">
            <w:pPr>
              <w:pStyle w:val="TAC"/>
              <w:rPr>
                <w:lang w:val="sv-SE"/>
              </w:rPr>
            </w:pPr>
            <w:r>
              <w:rPr>
                <w:lang w:val="de-DE"/>
              </w:rPr>
              <w:t>1</w:t>
            </w:r>
          </w:p>
        </w:tc>
      </w:tr>
      <w:tr w:rsidR="009764AA" w14:paraId="14DC112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B961CD" w14:textId="77777777" w:rsidR="009764AA" w:rsidRDefault="009764AA">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2BE9DE73" w14:textId="77777777" w:rsidR="009764AA" w:rsidRDefault="009764AA">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607A79C" w14:textId="77777777" w:rsidR="009764AA" w:rsidRDefault="009764AA">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2EB5F09A" w14:textId="77777777" w:rsidR="009764AA" w:rsidRDefault="009764AA">
            <w:pPr>
              <w:pStyle w:val="TAC"/>
              <w:rPr>
                <w:lang w:val="de-DE"/>
              </w:rPr>
            </w:pPr>
            <w:r>
              <w:rPr>
                <w:lang w:val="de-DE"/>
              </w:rPr>
              <w:t>1</w:t>
            </w:r>
          </w:p>
        </w:tc>
      </w:tr>
      <w:tr w:rsidR="009764AA" w14:paraId="4F1EF8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89AF8C" w14:textId="77777777" w:rsidR="009764AA" w:rsidRDefault="009764AA">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12206D2C" w14:textId="77777777" w:rsidR="009764AA" w:rsidRDefault="009764AA">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0108E643" w14:textId="77777777" w:rsidR="009764AA" w:rsidRDefault="009764AA">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4D76516F" w14:textId="77777777" w:rsidR="009764AA" w:rsidRDefault="009764AA">
            <w:pPr>
              <w:pStyle w:val="TAC"/>
              <w:rPr>
                <w:lang w:val="sv-SE"/>
              </w:rPr>
            </w:pPr>
            <w:r>
              <w:rPr>
                <w:lang w:val="de-DE"/>
              </w:rPr>
              <w:t>Not applicable</w:t>
            </w:r>
          </w:p>
        </w:tc>
      </w:tr>
      <w:tr w:rsidR="009764AA" w14:paraId="4EC442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3F723C" w14:textId="77777777" w:rsidR="009764AA" w:rsidRDefault="009764AA">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70E4A1B" w14:textId="77777777" w:rsidR="009764AA" w:rsidRDefault="009764AA">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A3DAD46" w14:textId="77777777" w:rsidR="009764AA" w:rsidRDefault="009764AA">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B2D2A80" w14:textId="77777777" w:rsidR="009764AA" w:rsidRDefault="009764AA">
            <w:pPr>
              <w:pStyle w:val="TAC"/>
              <w:rPr>
                <w:lang w:val="de-DE"/>
              </w:rPr>
            </w:pPr>
            <w:r>
              <w:rPr>
                <w:lang w:val="fr-FR" w:eastAsia="zh-CN"/>
              </w:rPr>
              <w:t>4</w:t>
            </w:r>
          </w:p>
        </w:tc>
      </w:tr>
      <w:tr w:rsidR="009764AA" w14:paraId="35100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3F8A78" w14:textId="77777777" w:rsidR="009764AA" w:rsidRDefault="009764AA">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2AFF555" w14:textId="77777777" w:rsidR="009764AA" w:rsidRDefault="009764AA">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363B29E" w14:textId="77777777" w:rsidR="009764AA" w:rsidRDefault="009764AA">
            <w:pPr>
              <w:pStyle w:val="TAL"/>
              <w:rPr>
                <w:lang w:val="fr-FR"/>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2C83116" w14:textId="77777777" w:rsidR="009764AA" w:rsidRDefault="009764AA">
            <w:pPr>
              <w:pStyle w:val="TAC"/>
              <w:rPr>
                <w:lang w:val="fr-FR" w:eastAsia="zh-CN"/>
              </w:rPr>
            </w:pPr>
            <w:r>
              <w:rPr>
                <w:lang w:val="de-DE"/>
              </w:rPr>
              <w:t>2</w:t>
            </w:r>
          </w:p>
        </w:tc>
      </w:tr>
      <w:tr w:rsidR="009764AA" w14:paraId="33E8E6E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536AFD" w14:textId="77777777" w:rsidR="009764AA" w:rsidRDefault="009764AA">
            <w:pPr>
              <w:pStyle w:val="TAC"/>
              <w:rPr>
                <w:lang w:val="sv-SE"/>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153C3964" w14:textId="77777777" w:rsidR="009764AA" w:rsidRDefault="009764AA">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2725DC3" w14:textId="77777777" w:rsidR="009764AA" w:rsidRDefault="009764AA">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3883D0AA" w14:textId="77777777" w:rsidR="009764AA" w:rsidRDefault="009764AA">
            <w:pPr>
              <w:pStyle w:val="TAC"/>
              <w:rPr>
                <w:lang w:val="de-DE"/>
              </w:rPr>
            </w:pPr>
            <w:r>
              <w:rPr>
                <w:lang w:val="fr-FR" w:eastAsia="zh-CN"/>
              </w:rPr>
              <w:t>1</w:t>
            </w:r>
          </w:p>
        </w:tc>
      </w:tr>
      <w:tr w:rsidR="009764AA" w14:paraId="6FAC85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EEB091" w14:textId="77777777" w:rsidR="009764AA" w:rsidRDefault="009764AA">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47F86831" w14:textId="77777777" w:rsidR="009764AA" w:rsidRDefault="009764AA">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1FC1FE83" w14:textId="77777777" w:rsidR="009764AA" w:rsidRDefault="009764AA">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704DB1D7" w14:textId="77777777" w:rsidR="009764AA" w:rsidRDefault="009764AA">
            <w:pPr>
              <w:pStyle w:val="TAC"/>
              <w:rPr>
                <w:lang w:val="de-DE"/>
              </w:rPr>
            </w:pPr>
            <w:r>
              <w:rPr>
                <w:lang w:val="fr-FR" w:eastAsia="zh-CN"/>
              </w:rPr>
              <w:t>1</w:t>
            </w:r>
          </w:p>
        </w:tc>
      </w:tr>
      <w:tr w:rsidR="009764AA" w14:paraId="066C2A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B9922" w14:textId="77777777" w:rsidR="009764AA" w:rsidRDefault="009764AA">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2E7E8864" w14:textId="77777777" w:rsidR="009764AA" w:rsidRDefault="009764AA">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433267" w14:textId="77777777" w:rsidR="009764AA" w:rsidRDefault="009764AA">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77F17D98" w14:textId="77777777" w:rsidR="009764AA" w:rsidRDefault="009764AA">
            <w:pPr>
              <w:pStyle w:val="TAC"/>
              <w:rPr>
                <w:lang w:val="de-DE"/>
              </w:rPr>
            </w:pPr>
            <w:r>
              <w:rPr>
                <w:lang w:val="fr-FR" w:eastAsia="zh-CN"/>
              </w:rPr>
              <w:t>1</w:t>
            </w:r>
          </w:p>
        </w:tc>
      </w:tr>
      <w:tr w:rsidR="009764AA" w14:paraId="3F1352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B2DA9A" w14:textId="77777777" w:rsidR="009764AA" w:rsidRDefault="009764AA">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2E7947DF" w14:textId="77777777" w:rsidR="009764AA" w:rsidRDefault="009764AA">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DC70EA6" w14:textId="77777777" w:rsidR="009764AA" w:rsidRDefault="009764AA">
            <w:pPr>
              <w:pStyle w:val="TAL"/>
              <w:rPr>
                <w:lang w:val="fr-FR"/>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5889F1EF" w14:textId="77777777" w:rsidR="009764AA" w:rsidRDefault="009764AA">
            <w:pPr>
              <w:pStyle w:val="TAC"/>
              <w:rPr>
                <w:lang w:val="fr-FR" w:eastAsia="zh-CN"/>
              </w:rPr>
            </w:pPr>
            <w:r>
              <w:rPr>
                <w:lang w:val="fr-FR" w:eastAsia="zh-CN"/>
              </w:rPr>
              <w:t>1</w:t>
            </w:r>
          </w:p>
        </w:tc>
      </w:tr>
      <w:tr w:rsidR="009764AA" w14:paraId="4FFA77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361975A" w14:textId="77777777" w:rsidR="009764AA" w:rsidRDefault="009764AA">
            <w:pPr>
              <w:pStyle w:val="TAC"/>
              <w:rPr>
                <w:lang w:val="fr-FR"/>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1F8538E" w14:textId="77777777" w:rsidR="009764AA" w:rsidRDefault="009764AA">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1EAA2BBB"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15C60CE" w14:textId="77777777" w:rsidR="009764AA" w:rsidRDefault="009764AA">
            <w:pPr>
              <w:pStyle w:val="TAC"/>
              <w:rPr>
                <w:lang w:val="fr-FR"/>
              </w:rPr>
            </w:pPr>
            <w:r>
              <w:rPr>
                <w:lang w:val="de-DE"/>
              </w:rPr>
              <w:t>Not Applicable</w:t>
            </w:r>
          </w:p>
        </w:tc>
      </w:tr>
      <w:tr w:rsidR="009764AA" w14:paraId="41E9FAD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0D012" w14:textId="77777777" w:rsidR="009764AA" w:rsidRDefault="009764AA">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DFB1FD3" w14:textId="77777777" w:rsidR="009764AA" w:rsidRDefault="009764AA">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00C0F6" w14:textId="77777777" w:rsidR="009764AA" w:rsidRDefault="009764AA">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45F77901" w14:textId="77777777" w:rsidR="009764AA" w:rsidRDefault="009764AA">
            <w:pPr>
              <w:pStyle w:val="TAC"/>
              <w:rPr>
                <w:lang w:val="de-DE"/>
              </w:rPr>
            </w:pPr>
            <w:r>
              <w:rPr>
                <w:lang w:val="fr-FR"/>
              </w:rPr>
              <w:t>Not Applicable</w:t>
            </w:r>
          </w:p>
        </w:tc>
      </w:tr>
      <w:tr w:rsidR="009764AA" w14:paraId="4653C0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4833DD" w14:textId="77777777" w:rsidR="009764AA" w:rsidRDefault="009764AA">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14FA7C81" w14:textId="77777777" w:rsidR="009764AA" w:rsidRDefault="009764AA">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688724D2" w14:textId="77777777" w:rsidR="009764AA" w:rsidRDefault="009764AA">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9C82D4" w14:textId="77777777" w:rsidR="009764AA" w:rsidRDefault="009764AA">
            <w:pPr>
              <w:pStyle w:val="TAC"/>
              <w:rPr>
                <w:lang w:val="de-DE"/>
              </w:rPr>
            </w:pPr>
            <w:r>
              <w:rPr>
                <w:lang w:val="fr-FR"/>
              </w:rPr>
              <w:t>Not Applicable</w:t>
            </w:r>
          </w:p>
        </w:tc>
      </w:tr>
      <w:tr w:rsidR="009764AA" w14:paraId="38444C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FE85E9" w14:textId="77777777" w:rsidR="009764AA" w:rsidRDefault="009764AA">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6063FFE7" w14:textId="77777777" w:rsidR="009764AA" w:rsidRDefault="009764AA">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775D2CF6" w14:textId="77777777" w:rsidR="009764AA" w:rsidRDefault="009764AA">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C92D6B9" w14:textId="77777777" w:rsidR="009764AA" w:rsidRDefault="009764AA">
            <w:pPr>
              <w:pStyle w:val="TAC"/>
              <w:rPr>
                <w:lang w:val="de-DE"/>
              </w:rPr>
            </w:pPr>
            <w:r>
              <w:rPr>
                <w:lang w:val="fr-FR"/>
              </w:rPr>
              <w:t>Not Applicable</w:t>
            </w:r>
          </w:p>
        </w:tc>
      </w:tr>
      <w:tr w:rsidR="009764AA" w14:paraId="5B1CA4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3F5289" w14:textId="77777777" w:rsidR="009764AA" w:rsidRDefault="009764AA">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2B4E0DA4" w14:textId="77777777" w:rsidR="009764AA" w:rsidRDefault="009764AA">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C6E0512" w14:textId="77777777" w:rsidR="009764AA" w:rsidRDefault="009764AA">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3C58218" w14:textId="77777777" w:rsidR="009764AA" w:rsidRDefault="009764AA">
            <w:pPr>
              <w:pStyle w:val="TAC"/>
              <w:rPr>
                <w:lang w:val="de-DE"/>
              </w:rPr>
            </w:pPr>
            <w:r>
              <w:rPr>
                <w:lang w:val="de-DE"/>
              </w:rPr>
              <w:t>1</w:t>
            </w:r>
          </w:p>
        </w:tc>
      </w:tr>
      <w:tr w:rsidR="009764AA" w14:paraId="51C44F1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E40954" w14:textId="77777777" w:rsidR="009764AA" w:rsidRDefault="009764AA">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B46C3BD" w14:textId="77777777" w:rsidR="009764AA" w:rsidRDefault="009764AA">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D01CFA" w14:textId="77777777" w:rsidR="009764AA" w:rsidRDefault="009764AA">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0EF46B47" w14:textId="77777777" w:rsidR="009764AA" w:rsidRDefault="009764AA">
            <w:pPr>
              <w:pStyle w:val="TAC"/>
              <w:rPr>
                <w:lang w:val="de-DE"/>
              </w:rPr>
            </w:pPr>
            <w:r>
              <w:rPr>
                <w:lang w:val="de-DE"/>
              </w:rPr>
              <w:t>1</w:t>
            </w:r>
          </w:p>
        </w:tc>
      </w:tr>
      <w:tr w:rsidR="009764AA" w14:paraId="2BFB61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1A3BEE" w14:textId="77777777" w:rsidR="009764AA" w:rsidRDefault="009764AA">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507A03DC" w14:textId="77777777" w:rsidR="009764AA" w:rsidRDefault="009764AA">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3F2E610" w14:textId="77777777" w:rsidR="009764AA" w:rsidRDefault="009764AA">
            <w:pPr>
              <w:pStyle w:val="TAL"/>
              <w:rPr>
                <w:lang w:val="fr-FR"/>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4870D72B" w14:textId="77777777" w:rsidR="009764AA" w:rsidRDefault="009764AA">
            <w:pPr>
              <w:pStyle w:val="TAC"/>
              <w:rPr>
                <w:lang w:val="fr-FR" w:eastAsia="zh-CN"/>
              </w:rPr>
            </w:pPr>
            <w:r>
              <w:rPr>
                <w:lang w:val="fr-FR" w:eastAsia="zh-CN"/>
              </w:rPr>
              <w:t>1</w:t>
            </w:r>
          </w:p>
        </w:tc>
      </w:tr>
      <w:tr w:rsidR="009764AA" w14:paraId="71C9A6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797D9" w14:textId="77777777" w:rsidR="009764AA" w:rsidRDefault="009764AA">
            <w:pPr>
              <w:pStyle w:val="TAC"/>
              <w:rPr>
                <w:lang w:val="sv-SE"/>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35195565" w14:textId="77777777" w:rsidR="009764AA" w:rsidRDefault="009764AA">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27EDDD4F" w14:textId="77777777" w:rsidR="009764AA" w:rsidRDefault="009764AA">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6B4FDC77" w14:textId="77777777" w:rsidR="009764AA" w:rsidRDefault="009764AA">
            <w:pPr>
              <w:pStyle w:val="TAC"/>
              <w:rPr>
                <w:lang w:val="sv-SE"/>
              </w:rPr>
            </w:pPr>
            <w:r>
              <w:rPr>
                <w:lang w:val="sv-SE"/>
              </w:rPr>
              <w:t>1</w:t>
            </w:r>
          </w:p>
        </w:tc>
      </w:tr>
      <w:tr w:rsidR="009764AA" w14:paraId="432F49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17DECC" w14:textId="77777777" w:rsidR="009764AA" w:rsidRDefault="009764AA">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0ECB1C71" w14:textId="77777777" w:rsidR="009764AA" w:rsidRDefault="009764AA">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210ED6D9" w14:textId="77777777" w:rsidR="009764AA" w:rsidRDefault="009764AA">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5154F45C" w14:textId="77777777" w:rsidR="009764AA" w:rsidRDefault="009764AA">
            <w:pPr>
              <w:pStyle w:val="TAC"/>
              <w:rPr>
                <w:lang w:val="sv-SE"/>
              </w:rPr>
            </w:pPr>
            <w:r>
              <w:rPr>
                <w:lang w:val="fr-FR"/>
              </w:rPr>
              <w:t>Not Applicable</w:t>
            </w:r>
          </w:p>
        </w:tc>
      </w:tr>
      <w:tr w:rsidR="009764AA" w14:paraId="102EC1F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2C82BF" w14:textId="77777777" w:rsidR="009764AA" w:rsidRDefault="009764AA">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2EA09DDF" w14:textId="77777777" w:rsidR="009764AA" w:rsidRDefault="009764AA">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D54E9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2C353493" w14:textId="77777777" w:rsidR="009764AA" w:rsidRDefault="009764AA">
            <w:pPr>
              <w:pStyle w:val="TAC"/>
              <w:rPr>
                <w:lang w:val="sv-SE"/>
              </w:rPr>
            </w:pPr>
            <w:r>
              <w:rPr>
                <w:lang w:val="sv-SE"/>
              </w:rPr>
              <w:t>4</w:t>
            </w:r>
          </w:p>
        </w:tc>
      </w:tr>
      <w:tr w:rsidR="009764AA" w14:paraId="7C5BE14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D332E2" w14:textId="77777777" w:rsidR="009764AA" w:rsidRDefault="009764AA">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D53FD5C" w14:textId="77777777" w:rsidR="009764AA" w:rsidRDefault="009764AA">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A2BBCF8"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AFD2407" w14:textId="77777777" w:rsidR="009764AA" w:rsidRDefault="009764AA">
            <w:pPr>
              <w:pStyle w:val="TAC"/>
              <w:rPr>
                <w:lang w:val="sv-SE"/>
              </w:rPr>
            </w:pPr>
            <w:r>
              <w:rPr>
                <w:lang w:val="sv-SE"/>
              </w:rPr>
              <w:t>4</w:t>
            </w:r>
          </w:p>
        </w:tc>
      </w:tr>
      <w:tr w:rsidR="009764AA" w14:paraId="4EBFE6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DE5E98" w14:textId="77777777" w:rsidR="009764AA" w:rsidRDefault="009764AA">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4CDFEC85" w14:textId="77777777" w:rsidR="009764AA" w:rsidRDefault="009764AA">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5819B88" w14:textId="77777777" w:rsidR="009764AA" w:rsidRDefault="009764AA">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18389BDB" w14:textId="77777777" w:rsidR="009764AA" w:rsidRDefault="009764AA">
            <w:pPr>
              <w:pStyle w:val="TAC"/>
              <w:rPr>
                <w:lang w:val="sv-SE"/>
              </w:rPr>
            </w:pPr>
            <w:r>
              <w:rPr>
                <w:lang w:val="fr-FR"/>
              </w:rPr>
              <w:t>Not Applicable</w:t>
            </w:r>
          </w:p>
        </w:tc>
      </w:tr>
      <w:tr w:rsidR="009764AA" w14:paraId="7C731CB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DCFA5" w14:textId="77777777" w:rsidR="009764AA" w:rsidRDefault="009764AA">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6843C67B"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2238D9" w14:textId="77777777" w:rsidR="009764AA" w:rsidRDefault="009764AA">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AEBA058" w14:textId="77777777" w:rsidR="009764AA" w:rsidRDefault="009764AA">
            <w:pPr>
              <w:pStyle w:val="TAC"/>
              <w:rPr>
                <w:lang w:val="sv-SE"/>
              </w:rPr>
            </w:pPr>
            <w:r>
              <w:rPr>
                <w:lang w:val="fr-FR"/>
              </w:rPr>
              <w:t>Not Applicable</w:t>
            </w:r>
          </w:p>
        </w:tc>
      </w:tr>
      <w:tr w:rsidR="009764AA" w14:paraId="25CA0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20B280" w14:textId="77777777" w:rsidR="009764AA" w:rsidRDefault="009764AA">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6C6CD09C"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8BD108" w14:textId="77777777" w:rsidR="009764AA" w:rsidRDefault="009764AA">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7FDEEA28" w14:textId="77777777" w:rsidR="009764AA" w:rsidRDefault="009764AA">
            <w:pPr>
              <w:pStyle w:val="TAC"/>
              <w:rPr>
                <w:lang w:val="sv-SE"/>
              </w:rPr>
            </w:pPr>
            <w:r>
              <w:rPr>
                <w:lang w:val="fr-FR"/>
              </w:rPr>
              <w:t>Not Applicable</w:t>
            </w:r>
          </w:p>
        </w:tc>
      </w:tr>
      <w:tr w:rsidR="009764AA" w14:paraId="54252A8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939DBB" w14:textId="77777777" w:rsidR="009764AA" w:rsidRDefault="009764AA">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2716E9E6"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517E3AA" w14:textId="77777777" w:rsidR="009764AA" w:rsidRDefault="009764AA">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7085B2B1" w14:textId="77777777" w:rsidR="009764AA" w:rsidRDefault="009764AA">
            <w:pPr>
              <w:pStyle w:val="TAC"/>
              <w:rPr>
                <w:lang w:val="sv-SE"/>
              </w:rPr>
            </w:pPr>
            <w:r>
              <w:rPr>
                <w:lang w:val="fr-FR"/>
              </w:rPr>
              <w:t>Not Applicable</w:t>
            </w:r>
          </w:p>
        </w:tc>
      </w:tr>
      <w:tr w:rsidR="009764AA" w14:paraId="32C287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DCA0F5" w14:textId="77777777" w:rsidR="009764AA" w:rsidRDefault="009764AA">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B17A7C7" w14:textId="77777777" w:rsidR="009764AA" w:rsidRDefault="009764AA">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58C4FC9"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2DDD1B3" w14:textId="77777777" w:rsidR="009764AA" w:rsidRDefault="009764AA">
            <w:pPr>
              <w:pStyle w:val="TAC"/>
              <w:rPr>
                <w:lang w:val="sv-SE"/>
              </w:rPr>
            </w:pPr>
            <w:r>
              <w:rPr>
                <w:lang w:val="fr-FR"/>
              </w:rPr>
              <w:t>Not Applicable</w:t>
            </w:r>
          </w:p>
        </w:tc>
      </w:tr>
      <w:tr w:rsidR="009764AA" w14:paraId="029D08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CCCB64" w14:textId="77777777" w:rsidR="009764AA" w:rsidRDefault="009764AA">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AA3AD4C" w14:textId="77777777" w:rsidR="009764AA" w:rsidRDefault="009764AA">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43BFAB9" w14:textId="77777777" w:rsidR="009764AA" w:rsidRDefault="009764AA">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6C0E7B4C" w14:textId="77777777" w:rsidR="009764AA" w:rsidRDefault="009764AA">
            <w:pPr>
              <w:pStyle w:val="TAC"/>
              <w:rPr>
                <w:lang w:val="de-DE"/>
              </w:rPr>
            </w:pPr>
            <w:r>
              <w:rPr>
                <w:lang w:val="fr-FR"/>
              </w:rPr>
              <w:t>Not Applicable</w:t>
            </w:r>
          </w:p>
        </w:tc>
      </w:tr>
      <w:tr w:rsidR="009764AA" w14:paraId="0AB5681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6098E5" w14:textId="77777777" w:rsidR="009764AA" w:rsidRDefault="009764AA">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5DD680ED" w14:textId="77777777" w:rsidR="009764AA" w:rsidRDefault="009764AA">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091CFEFC" w14:textId="77777777" w:rsidR="009764AA" w:rsidRDefault="009764AA">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86EB8D4" w14:textId="77777777" w:rsidR="009764AA" w:rsidRDefault="009764AA">
            <w:pPr>
              <w:pStyle w:val="TAC"/>
              <w:rPr>
                <w:lang w:val="de-DE"/>
              </w:rPr>
            </w:pPr>
            <w:r>
              <w:rPr>
                <w:lang w:val="fr-FR"/>
              </w:rPr>
              <w:t>1</w:t>
            </w:r>
          </w:p>
        </w:tc>
      </w:tr>
      <w:tr w:rsidR="009764AA" w14:paraId="37CC55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673AB5" w14:textId="77777777" w:rsidR="009764AA" w:rsidRDefault="009764AA">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4F44115D" w14:textId="77777777" w:rsidR="009764AA" w:rsidRDefault="009764AA">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015AEDF0" w14:textId="77777777" w:rsidR="009764AA" w:rsidRDefault="009764AA">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1866B8CD" w14:textId="77777777" w:rsidR="009764AA" w:rsidRDefault="009764AA">
            <w:pPr>
              <w:pStyle w:val="TAC"/>
              <w:rPr>
                <w:lang w:val="de-DE"/>
              </w:rPr>
            </w:pPr>
            <w:r>
              <w:rPr>
                <w:lang w:val="de-DE"/>
              </w:rPr>
              <w:t>Not Applicable</w:t>
            </w:r>
          </w:p>
        </w:tc>
      </w:tr>
      <w:tr w:rsidR="009764AA" w14:paraId="2D35487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ECC0B5" w14:textId="77777777" w:rsidR="009764AA" w:rsidRDefault="009764AA">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79A9ACA1" w14:textId="77777777" w:rsidR="009764AA" w:rsidRDefault="009764AA">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7D508443" w14:textId="77777777" w:rsidR="009764AA" w:rsidRDefault="009764AA">
            <w:pPr>
              <w:pStyle w:val="TAL"/>
              <w:rPr>
                <w:lang w:val="fr-FR"/>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14EEEE36" w14:textId="77777777" w:rsidR="009764AA" w:rsidRDefault="009764AA">
            <w:pPr>
              <w:pStyle w:val="TAC"/>
              <w:rPr>
                <w:lang w:val="fr-FR" w:eastAsia="zh-CN"/>
              </w:rPr>
            </w:pPr>
            <w:r>
              <w:rPr>
                <w:lang w:val="fr-FR" w:eastAsia="zh-CN"/>
              </w:rPr>
              <w:t>1</w:t>
            </w:r>
          </w:p>
        </w:tc>
      </w:tr>
      <w:tr w:rsidR="009764AA" w14:paraId="4F32DEF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028BAB7" w14:textId="77777777" w:rsidR="009764AA" w:rsidRDefault="009764AA">
            <w:pPr>
              <w:pStyle w:val="TAC"/>
              <w:rPr>
                <w:lang w:val="sv-SE"/>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8FEA00" w14:textId="77777777" w:rsidR="009764AA" w:rsidRDefault="009764AA">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D10F503" w14:textId="77777777" w:rsidR="009764AA" w:rsidRDefault="009764AA">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6E946D52" w14:textId="77777777" w:rsidR="009764AA" w:rsidRDefault="009764AA">
            <w:pPr>
              <w:pStyle w:val="TAC"/>
              <w:rPr>
                <w:lang w:val="fr-FR"/>
              </w:rPr>
            </w:pPr>
            <w:r>
              <w:rPr>
                <w:lang w:val="fr-FR"/>
              </w:rPr>
              <w:t>8</w:t>
            </w:r>
          </w:p>
        </w:tc>
      </w:tr>
      <w:tr w:rsidR="009764AA" w14:paraId="15DD5C9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FC300" w14:textId="77777777" w:rsidR="009764AA" w:rsidRDefault="009764AA">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508D615" w14:textId="77777777" w:rsidR="009764AA" w:rsidRDefault="009764AA">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099980" w14:textId="77777777" w:rsidR="009764AA" w:rsidRDefault="009764AA">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E52B458" w14:textId="77777777" w:rsidR="009764AA" w:rsidRDefault="009764AA">
            <w:pPr>
              <w:pStyle w:val="TAC"/>
              <w:rPr>
                <w:lang w:val="fr-FR"/>
              </w:rPr>
            </w:pPr>
            <w:r>
              <w:rPr>
                <w:lang w:val="fr-FR"/>
              </w:rPr>
              <w:t>4</w:t>
            </w:r>
          </w:p>
        </w:tc>
      </w:tr>
      <w:tr w:rsidR="009764AA" w14:paraId="5DD085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354D9D" w14:textId="77777777" w:rsidR="009764AA" w:rsidRDefault="009764AA">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5FEF748C" w14:textId="77777777" w:rsidR="009764AA" w:rsidRDefault="009764AA">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570A03" w14:textId="77777777" w:rsidR="009764AA" w:rsidRDefault="009764AA">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27BED4" w14:textId="77777777" w:rsidR="009764AA" w:rsidRDefault="009764AA">
            <w:pPr>
              <w:pStyle w:val="TAC"/>
              <w:rPr>
                <w:lang w:val="fr-FR"/>
              </w:rPr>
            </w:pPr>
            <w:r>
              <w:rPr>
                <w:lang w:val="fr-FR"/>
              </w:rPr>
              <w:t>8</w:t>
            </w:r>
          </w:p>
        </w:tc>
      </w:tr>
      <w:tr w:rsidR="009764AA" w14:paraId="701861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915C53" w14:textId="77777777" w:rsidR="009764AA" w:rsidRDefault="009764AA">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1A8F9B3F" w14:textId="77777777" w:rsidR="009764AA" w:rsidRDefault="009764AA">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43711E" w14:textId="77777777" w:rsidR="009764AA" w:rsidRDefault="009764AA">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0574C56" w14:textId="77777777" w:rsidR="009764AA" w:rsidRDefault="009764AA">
            <w:pPr>
              <w:pStyle w:val="TAC"/>
              <w:rPr>
                <w:lang w:val="fr-FR"/>
              </w:rPr>
            </w:pPr>
            <w:r>
              <w:rPr>
                <w:lang w:val="fr-FR"/>
              </w:rPr>
              <w:t>4</w:t>
            </w:r>
          </w:p>
        </w:tc>
      </w:tr>
      <w:tr w:rsidR="009764AA" w14:paraId="669B1D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54BE55" w14:textId="77777777" w:rsidR="009764AA" w:rsidRDefault="009764AA">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3816ABB4" w14:textId="77777777" w:rsidR="009764AA" w:rsidRDefault="009764AA">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58C5F6B9" w14:textId="77777777" w:rsidR="009764AA" w:rsidRDefault="009764AA">
            <w:pPr>
              <w:pStyle w:val="TAL"/>
              <w:rPr>
                <w:lang w:val="fr-FR"/>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D970B59" w14:textId="77777777" w:rsidR="009764AA" w:rsidRDefault="009764AA">
            <w:pPr>
              <w:pStyle w:val="TAC"/>
              <w:rPr>
                <w:lang w:val="fr-FR" w:eastAsia="zh-CN"/>
              </w:rPr>
            </w:pPr>
            <w:r>
              <w:rPr>
                <w:lang w:val="de-DE"/>
              </w:rPr>
              <w:t>Not applicable</w:t>
            </w:r>
          </w:p>
        </w:tc>
      </w:tr>
      <w:tr w:rsidR="009764AA" w14:paraId="6019C8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CCDAEB" w14:textId="77777777" w:rsidR="009764AA" w:rsidRDefault="009764AA">
            <w:pPr>
              <w:pStyle w:val="TAC"/>
              <w:rPr>
                <w:lang w:val="fr-FR"/>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38F74802" w14:textId="77777777" w:rsidR="009764AA" w:rsidRDefault="009764AA">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1923804" w14:textId="77777777" w:rsidR="009764AA" w:rsidRDefault="009764AA">
            <w:pPr>
              <w:pStyle w:val="TAL"/>
              <w:rPr>
                <w:lang w:val="fr-FR"/>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617BA946" w14:textId="77777777" w:rsidR="009764AA" w:rsidRDefault="009764AA">
            <w:pPr>
              <w:pStyle w:val="TAC"/>
              <w:rPr>
                <w:lang w:val="fr-FR" w:eastAsia="zh-CN"/>
              </w:rPr>
            </w:pPr>
            <w:r>
              <w:rPr>
                <w:lang w:val="de-DE"/>
              </w:rPr>
              <w:t>Not applicable</w:t>
            </w:r>
          </w:p>
        </w:tc>
      </w:tr>
      <w:tr w:rsidR="009764AA" w14:paraId="5761C3E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32CADD" w14:textId="77777777" w:rsidR="009764AA" w:rsidRDefault="009764AA">
            <w:pPr>
              <w:pStyle w:val="TAC"/>
              <w:rPr>
                <w:lang w:val="fr-FR"/>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2F9D5C39" w14:textId="77777777" w:rsidR="009764AA" w:rsidRDefault="009764AA">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2E7CBAD" w14:textId="77777777" w:rsidR="009764AA" w:rsidRDefault="009764AA">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517D84F0" w14:textId="77777777" w:rsidR="009764AA" w:rsidRDefault="009764AA">
            <w:pPr>
              <w:pStyle w:val="TAC"/>
              <w:rPr>
                <w:lang w:val="de-DE"/>
              </w:rPr>
            </w:pPr>
            <w:r>
              <w:rPr>
                <w:lang w:val="de-DE"/>
              </w:rPr>
              <w:t>Not applicable</w:t>
            </w:r>
          </w:p>
        </w:tc>
      </w:tr>
      <w:tr w:rsidR="009764AA" w14:paraId="035494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A55127" w14:textId="77777777" w:rsidR="009764AA" w:rsidRDefault="009764AA">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4D273602" w14:textId="77777777" w:rsidR="009764AA" w:rsidRDefault="009764AA">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744FD9B1" w14:textId="77777777" w:rsidR="009764AA" w:rsidRDefault="009764AA">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365F5BE1" w14:textId="77777777" w:rsidR="009764AA" w:rsidRDefault="009764AA">
            <w:pPr>
              <w:pStyle w:val="TAC"/>
              <w:rPr>
                <w:sz w:val="16"/>
                <w:szCs w:val="16"/>
                <w:lang w:val="fr-FR"/>
              </w:rPr>
            </w:pPr>
            <w:r>
              <w:rPr>
                <w:lang w:val="fr-FR"/>
              </w:rPr>
              <w:t>Not Applicable</w:t>
            </w:r>
          </w:p>
        </w:tc>
      </w:tr>
      <w:tr w:rsidR="009764AA" w14:paraId="715C64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0B39C" w14:textId="77777777" w:rsidR="009764AA" w:rsidRDefault="009764AA">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6D575E22" w14:textId="77777777" w:rsidR="009764AA" w:rsidRDefault="009764AA">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4BC335DD" w14:textId="77777777" w:rsidR="009764AA" w:rsidRDefault="009764AA">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1AF62E56" w14:textId="77777777" w:rsidR="009764AA" w:rsidRDefault="009764AA">
            <w:pPr>
              <w:pStyle w:val="TAC"/>
              <w:rPr>
                <w:lang w:val="de-DE"/>
              </w:rPr>
            </w:pPr>
            <w:r>
              <w:rPr>
                <w:lang w:val="de-DE"/>
              </w:rPr>
              <w:t>1</w:t>
            </w:r>
          </w:p>
        </w:tc>
      </w:tr>
      <w:tr w:rsidR="009764AA" w14:paraId="534382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9876BF" w14:textId="77777777" w:rsidR="009764AA" w:rsidRDefault="009764AA">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74103C19"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DE8C90" w14:textId="77777777" w:rsidR="009764AA" w:rsidRDefault="009764AA">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4DC32A88" w14:textId="77777777" w:rsidR="009764AA" w:rsidRDefault="009764AA">
            <w:pPr>
              <w:pStyle w:val="TAC"/>
              <w:rPr>
                <w:lang w:val="fr-FR" w:eastAsia="zh-CN"/>
              </w:rPr>
            </w:pPr>
            <w:r>
              <w:rPr>
                <w:lang w:val="de-DE"/>
              </w:rPr>
              <w:t>Not applicable</w:t>
            </w:r>
          </w:p>
        </w:tc>
      </w:tr>
      <w:tr w:rsidR="009764AA" w14:paraId="263614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EF02A2" w14:textId="77777777" w:rsidR="009764AA" w:rsidRDefault="009764AA">
            <w:pPr>
              <w:pStyle w:val="TAC"/>
              <w:rPr>
                <w:lang w:val="fr-FR"/>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F44F0CB" w14:textId="77777777" w:rsidR="009764AA" w:rsidRDefault="009764AA">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D683D2" w14:textId="77777777" w:rsidR="009764AA" w:rsidRDefault="009764AA">
            <w:pPr>
              <w:pStyle w:val="TAL"/>
              <w:rPr>
                <w:lang w:val="fr-FR"/>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3A8BF4AB" w14:textId="77777777" w:rsidR="009764AA" w:rsidRDefault="009764AA">
            <w:pPr>
              <w:pStyle w:val="TAC"/>
              <w:rPr>
                <w:lang w:val="fr-FR" w:eastAsia="zh-CN"/>
              </w:rPr>
            </w:pPr>
            <w:r>
              <w:rPr>
                <w:lang w:val="de-DE"/>
              </w:rPr>
              <w:t>1</w:t>
            </w:r>
          </w:p>
        </w:tc>
      </w:tr>
      <w:tr w:rsidR="009764AA" w14:paraId="058B14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C6A7F3" w14:textId="77777777" w:rsidR="009764AA" w:rsidRDefault="009764AA">
            <w:pPr>
              <w:pStyle w:val="TAC"/>
              <w:rPr>
                <w:lang w:val="fr-FR"/>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7725D078"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0BB7878" w14:textId="77777777" w:rsidR="009764AA" w:rsidRDefault="009764AA">
            <w:pPr>
              <w:pStyle w:val="TAL"/>
              <w:rPr>
                <w:lang w:val="fr-FR"/>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33094439" w14:textId="77777777" w:rsidR="009764AA" w:rsidRDefault="009764AA">
            <w:pPr>
              <w:pStyle w:val="TAC"/>
              <w:rPr>
                <w:lang w:val="fr-FR" w:eastAsia="zh-CN"/>
              </w:rPr>
            </w:pPr>
            <w:r>
              <w:rPr>
                <w:lang w:val="de-DE"/>
              </w:rPr>
              <w:t>Not applicable</w:t>
            </w:r>
          </w:p>
        </w:tc>
      </w:tr>
      <w:tr w:rsidR="009764AA" w14:paraId="730D015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8FF7AA" w14:textId="77777777" w:rsidR="009764AA" w:rsidRDefault="009764AA">
            <w:pPr>
              <w:pStyle w:val="TAC"/>
              <w:rPr>
                <w:lang w:val="fr-FR"/>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051D0366"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518188D" w14:textId="77777777" w:rsidR="009764AA" w:rsidRDefault="009764AA">
            <w:pPr>
              <w:pStyle w:val="TAL"/>
              <w:rPr>
                <w:lang w:val="fr-FR"/>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872B16A" w14:textId="77777777" w:rsidR="009764AA" w:rsidRDefault="009764AA">
            <w:pPr>
              <w:pStyle w:val="TAC"/>
              <w:rPr>
                <w:lang w:val="fr-FR" w:eastAsia="zh-CN"/>
              </w:rPr>
            </w:pPr>
            <w:r>
              <w:rPr>
                <w:lang w:val="de-DE"/>
              </w:rPr>
              <w:t>1</w:t>
            </w:r>
          </w:p>
        </w:tc>
      </w:tr>
      <w:tr w:rsidR="009764AA" w14:paraId="275751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F8DAD7" w14:textId="77777777" w:rsidR="009764AA" w:rsidRDefault="009764AA">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69F05686" w14:textId="77777777" w:rsidR="009764AA" w:rsidRDefault="009764AA">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4344C83"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56824C5" w14:textId="77777777" w:rsidR="009764AA" w:rsidRDefault="009764AA">
            <w:pPr>
              <w:pStyle w:val="TAC"/>
              <w:rPr>
                <w:lang w:val="fr-FR"/>
              </w:rPr>
            </w:pPr>
            <w:r>
              <w:rPr>
                <w:lang w:val="fr-FR"/>
              </w:rPr>
              <w:t>Not Applicable</w:t>
            </w:r>
          </w:p>
        </w:tc>
      </w:tr>
      <w:tr w:rsidR="009764AA" w14:paraId="4E9A4D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E2C8C7" w14:textId="77777777" w:rsidR="009764AA" w:rsidRDefault="009764AA">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263D64D8" w14:textId="77777777" w:rsidR="009764AA" w:rsidRDefault="009764AA">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C527130"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21CCF330" w14:textId="77777777" w:rsidR="009764AA" w:rsidRDefault="009764AA">
            <w:pPr>
              <w:pStyle w:val="TAC"/>
              <w:rPr>
                <w:lang w:val="fr-FR"/>
              </w:rPr>
            </w:pPr>
            <w:r>
              <w:rPr>
                <w:lang w:val="fr-FR"/>
              </w:rPr>
              <w:t>Not Applicable</w:t>
            </w:r>
          </w:p>
        </w:tc>
      </w:tr>
      <w:tr w:rsidR="009764AA" w14:paraId="50578AB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9B47BF" w14:textId="77777777" w:rsidR="009764AA" w:rsidRDefault="009764AA">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301C189E" w14:textId="77777777" w:rsidR="009764AA" w:rsidRDefault="009764AA">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0E94203" w14:textId="77777777" w:rsidR="009764AA" w:rsidRDefault="009764AA">
            <w:pPr>
              <w:pStyle w:val="TAL"/>
              <w:rPr>
                <w:lang w:val="fr-FR"/>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F96340C" w14:textId="77777777" w:rsidR="009764AA" w:rsidRDefault="009764AA">
            <w:pPr>
              <w:pStyle w:val="TAC"/>
              <w:rPr>
                <w:lang w:val="fr-FR" w:eastAsia="zh-CN"/>
              </w:rPr>
            </w:pPr>
            <w:r>
              <w:rPr>
                <w:lang w:val="fr-FR" w:eastAsia="zh-CN"/>
              </w:rPr>
              <w:t>1</w:t>
            </w:r>
          </w:p>
        </w:tc>
      </w:tr>
      <w:tr w:rsidR="009764AA" w14:paraId="645A2E9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71B74B" w14:textId="77777777" w:rsidR="009764AA" w:rsidRDefault="009764AA">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2A919B27" w14:textId="77777777" w:rsidR="009764AA" w:rsidRDefault="009764AA">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EF9F804" w14:textId="77777777" w:rsidR="009764AA" w:rsidRDefault="009764AA">
            <w:pPr>
              <w:pStyle w:val="TAL"/>
              <w:rPr>
                <w:lang w:val="fr-FR"/>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46AC8AEB" w14:textId="77777777" w:rsidR="009764AA" w:rsidRDefault="009764AA">
            <w:pPr>
              <w:pStyle w:val="TAC"/>
              <w:rPr>
                <w:lang w:val="fr-FR" w:eastAsia="zh-CN"/>
              </w:rPr>
            </w:pPr>
            <w:r>
              <w:rPr>
                <w:lang w:val="fr-FR" w:eastAsia="zh-CN"/>
              </w:rPr>
              <w:t>1</w:t>
            </w:r>
          </w:p>
        </w:tc>
      </w:tr>
      <w:tr w:rsidR="009764AA" w14:paraId="6CAF3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B9384E" w14:textId="77777777" w:rsidR="009764AA" w:rsidRDefault="009764AA">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6B1FB0D" w14:textId="77777777" w:rsidR="009764AA" w:rsidRDefault="009764AA">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F8FF29" w14:textId="77777777" w:rsidR="009764AA" w:rsidRDefault="009764AA">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4F618EC7" w14:textId="77777777" w:rsidR="009764AA" w:rsidRDefault="009764AA">
            <w:pPr>
              <w:pStyle w:val="TAC"/>
              <w:rPr>
                <w:lang w:val="fr-FR" w:eastAsia="zh-CN"/>
              </w:rPr>
            </w:pPr>
            <w:r>
              <w:rPr>
                <w:lang w:val="fr-FR" w:eastAsia="zh-CN"/>
              </w:rPr>
              <w:t>1</w:t>
            </w:r>
          </w:p>
        </w:tc>
      </w:tr>
      <w:tr w:rsidR="009764AA" w14:paraId="72EEAC8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91AF26" w14:textId="77777777" w:rsidR="009764AA" w:rsidRDefault="009764AA">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04F900FA" w14:textId="77777777" w:rsidR="009764AA" w:rsidRDefault="009764AA">
            <w:pPr>
              <w:pStyle w:val="TAL"/>
              <w:rPr>
                <w:lang w:val="fr-FR"/>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A724D3"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2A3CA0B9" w14:textId="77777777" w:rsidR="009764AA" w:rsidRDefault="009764AA">
            <w:pPr>
              <w:pStyle w:val="TAC"/>
              <w:rPr>
                <w:lang w:val="fr-FR"/>
              </w:rPr>
            </w:pPr>
            <w:r>
              <w:rPr>
                <w:lang w:val="fr-FR"/>
              </w:rPr>
              <w:t>Not Applicable</w:t>
            </w:r>
          </w:p>
        </w:tc>
      </w:tr>
      <w:tr w:rsidR="009764AA" w14:paraId="36881A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5D9048" w14:textId="77777777" w:rsidR="009764AA" w:rsidRDefault="009764AA">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257500E3" w14:textId="77777777" w:rsidR="009764AA" w:rsidRDefault="009764AA">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AFB911"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45B8849" w14:textId="77777777" w:rsidR="009764AA" w:rsidRDefault="009764AA">
            <w:pPr>
              <w:pStyle w:val="TAC"/>
              <w:rPr>
                <w:lang w:val="fr-FR"/>
              </w:rPr>
            </w:pPr>
            <w:r>
              <w:rPr>
                <w:lang w:val="fr-FR"/>
              </w:rPr>
              <w:t>Not Applicable</w:t>
            </w:r>
          </w:p>
        </w:tc>
      </w:tr>
      <w:tr w:rsidR="009764AA" w14:paraId="3D88C5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6BCE5A" w14:textId="77777777" w:rsidR="009764AA" w:rsidRDefault="009764AA">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28D80FFD" w14:textId="77777777" w:rsidR="009764AA" w:rsidRDefault="009764AA">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EA26B8"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48DC1119" w14:textId="77777777" w:rsidR="009764AA" w:rsidRDefault="009764AA">
            <w:pPr>
              <w:pStyle w:val="TAC"/>
              <w:rPr>
                <w:lang w:val="fr-FR"/>
              </w:rPr>
            </w:pPr>
            <w:r>
              <w:rPr>
                <w:lang w:val="fr-FR"/>
              </w:rPr>
              <w:t>Not Applicable</w:t>
            </w:r>
          </w:p>
        </w:tc>
      </w:tr>
      <w:tr w:rsidR="009764AA" w14:paraId="53F15D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FB41F5" w14:textId="77777777" w:rsidR="009764AA" w:rsidRDefault="009764AA">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3C1E387C" w14:textId="77777777" w:rsidR="009764AA" w:rsidRDefault="009764AA">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E69B6C6" w14:textId="77777777" w:rsidR="009764AA" w:rsidRDefault="009764AA">
            <w:pPr>
              <w:pStyle w:val="TAL"/>
              <w:rPr>
                <w:lang w:val="fr-FR"/>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895BFF1" w14:textId="77777777" w:rsidR="009764AA" w:rsidRDefault="009764AA">
            <w:pPr>
              <w:pStyle w:val="TAC"/>
              <w:rPr>
                <w:lang w:val="fr-FR" w:eastAsia="zh-CN"/>
              </w:rPr>
            </w:pPr>
            <w:r>
              <w:rPr>
                <w:lang w:val="fr-FR" w:eastAsia="zh-CN"/>
              </w:rPr>
              <w:t>4</w:t>
            </w:r>
          </w:p>
        </w:tc>
      </w:tr>
      <w:tr w:rsidR="009764AA" w14:paraId="05FFFD5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A3FA4F" w14:textId="77777777" w:rsidR="009764AA" w:rsidRDefault="009764AA">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46C68C94" w14:textId="77777777" w:rsidR="009764AA" w:rsidRDefault="009764AA">
            <w:pPr>
              <w:pStyle w:val="TAL"/>
              <w:rPr>
                <w:lang w:val="fr-FR"/>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0BE88D"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45E53A72" w14:textId="77777777" w:rsidR="009764AA" w:rsidRDefault="009764AA">
            <w:pPr>
              <w:pStyle w:val="TAC"/>
              <w:rPr>
                <w:lang w:val="fr-FR"/>
              </w:rPr>
            </w:pPr>
            <w:r>
              <w:rPr>
                <w:lang w:val="fr-FR"/>
              </w:rPr>
              <w:t>1</w:t>
            </w:r>
          </w:p>
        </w:tc>
      </w:tr>
      <w:tr w:rsidR="009764AA" w14:paraId="12B143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7303" w14:textId="77777777" w:rsidR="009764AA" w:rsidRDefault="009764AA">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5AF40398" w14:textId="77777777" w:rsidR="009764AA" w:rsidRDefault="009764AA">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E3ABF53"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ECABC94" w14:textId="77777777" w:rsidR="009764AA" w:rsidRDefault="009764AA">
            <w:pPr>
              <w:pStyle w:val="TAC"/>
              <w:rPr>
                <w:lang w:val="fr-FR"/>
              </w:rPr>
            </w:pPr>
            <w:r>
              <w:rPr>
                <w:lang w:val="fr-FR"/>
              </w:rPr>
              <w:t>1</w:t>
            </w:r>
          </w:p>
        </w:tc>
      </w:tr>
      <w:tr w:rsidR="009764AA" w14:paraId="12FE6D2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65EF90" w14:textId="77777777" w:rsidR="009764AA" w:rsidRDefault="009764AA">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2A436BD" w14:textId="77777777" w:rsidR="009764AA" w:rsidRDefault="009764AA">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0D4B8D2"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4BC300B1" w14:textId="77777777" w:rsidR="009764AA" w:rsidRDefault="009764AA">
            <w:pPr>
              <w:pStyle w:val="TAC"/>
              <w:rPr>
                <w:lang w:val="fr-FR"/>
              </w:rPr>
            </w:pPr>
            <w:r>
              <w:rPr>
                <w:lang w:val="fr-FR"/>
              </w:rPr>
              <w:t>1</w:t>
            </w:r>
          </w:p>
        </w:tc>
      </w:tr>
      <w:tr w:rsidR="009764AA" w14:paraId="73749F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AF403F" w14:textId="77777777" w:rsidR="009764AA" w:rsidRDefault="009764AA">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F40961D" w14:textId="77777777" w:rsidR="009764AA" w:rsidRDefault="009764AA">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1BCBBF96" w14:textId="77777777" w:rsidR="009764AA" w:rsidRDefault="009764AA">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7281AA71" w14:textId="77777777" w:rsidR="009764AA" w:rsidRDefault="009764AA">
            <w:pPr>
              <w:pStyle w:val="TAC"/>
              <w:rPr>
                <w:lang w:val="de-DE"/>
              </w:rPr>
            </w:pPr>
            <w:r>
              <w:rPr>
                <w:lang w:val="de-DE"/>
              </w:rPr>
              <w:t>Not applicable</w:t>
            </w:r>
          </w:p>
        </w:tc>
      </w:tr>
      <w:tr w:rsidR="009764AA" w14:paraId="1938E3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231A91" w14:textId="77777777" w:rsidR="009764AA" w:rsidRDefault="009764AA">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49BF1533" w14:textId="77777777" w:rsidR="009764AA" w:rsidRDefault="009764AA">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429D2E47" w14:textId="77777777" w:rsidR="009764AA" w:rsidRDefault="009764AA">
            <w:pPr>
              <w:pStyle w:val="TAL"/>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23053116" w14:textId="77777777" w:rsidR="009764AA" w:rsidRDefault="009764AA">
            <w:pPr>
              <w:pStyle w:val="TAC"/>
              <w:rPr>
                <w:lang w:eastAsia="zh-CN"/>
              </w:rPr>
            </w:pPr>
            <w:r>
              <w:t>Not Applicable</w:t>
            </w:r>
          </w:p>
        </w:tc>
      </w:tr>
      <w:tr w:rsidR="009764AA" w14:paraId="63B12D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8CA0CA" w14:textId="77777777" w:rsidR="009764AA" w:rsidRDefault="009764AA">
            <w:pPr>
              <w:pStyle w:val="TAC"/>
              <w:rPr>
                <w:lang w:val="sv-SE"/>
              </w:rPr>
            </w:pPr>
            <w:r>
              <w:t>234</w:t>
            </w:r>
          </w:p>
        </w:tc>
        <w:tc>
          <w:tcPr>
            <w:tcW w:w="1879" w:type="pct"/>
            <w:tcBorders>
              <w:top w:val="single" w:sz="4" w:space="0" w:color="auto"/>
              <w:left w:val="single" w:sz="4" w:space="0" w:color="auto"/>
              <w:bottom w:val="single" w:sz="4" w:space="0" w:color="auto"/>
              <w:right w:val="single" w:sz="4" w:space="0" w:color="auto"/>
            </w:tcBorders>
            <w:hideMark/>
          </w:tcPr>
          <w:p w14:paraId="4C0126DF" w14:textId="77777777" w:rsidR="009764AA" w:rsidRDefault="009764AA">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633D0968" w14:textId="77777777" w:rsidR="009764AA" w:rsidRDefault="009764AA">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379ED72A" w14:textId="77777777" w:rsidR="009764AA" w:rsidRDefault="009764AA">
            <w:pPr>
              <w:pStyle w:val="TAC"/>
              <w:rPr>
                <w:lang w:val="de-DE"/>
              </w:rPr>
            </w:pPr>
            <w:r>
              <w:rPr>
                <w:lang w:val="de-DE"/>
              </w:rPr>
              <w:t>4</w:t>
            </w:r>
          </w:p>
        </w:tc>
      </w:tr>
      <w:tr w:rsidR="009764AA" w14:paraId="3C0CE2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377050" w14:textId="77777777" w:rsidR="009764AA" w:rsidRDefault="009764AA">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CDC682F" w14:textId="77777777" w:rsidR="009764AA" w:rsidRDefault="009764AA">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1E95929E" w14:textId="77777777" w:rsidR="009764AA" w:rsidRDefault="009764AA">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6B266C12" w14:textId="77777777" w:rsidR="009764AA" w:rsidRDefault="009764AA">
            <w:pPr>
              <w:pStyle w:val="TAC"/>
              <w:rPr>
                <w:lang w:val="de-DE"/>
              </w:rPr>
            </w:pPr>
            <w:r>
              <w:rPr>
                <w:lang w:val="de-DE"/>
              </w:rPr>
              <w:t>4</w:t>
            </w:r>
          </w:p>
        </w:tc>
      </w:tr>
      <w:tr w:rsidR="009764AA" w14:paraId="1E5729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56C7526" w14:textId="77777777" w:rsidR="009764AA" w:rsidRDefault="009764AA">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3CD714F6" w14:textId="77777777" w:rsidR="009764AA" w:rsidRDefault="009764AA">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24BF943" w14:textId="77777777" w:rsidR="009764AA" w:rsidRDefault="009764AA">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7A63549" w14:textId="77777777" w:rsidR="009764AA" w:rsidRDefault="009764AA">
            <w:pPr>
              <w:pStyle w:val="TAC"/>
              <w:rPr>
                <w:lang w:val="de-DE"/>
              </w:rPr>
            </w:pPr>
            <w:r>
              <w:rPr>
                <w:lang w:val="de-DE"/>
              </w:rPr>
              <w:t>4</w:t>
            </w:r>
          </w:p>
        </w:tc>
      </w:tr>
      <w:tr w:rsidR="009764AA" w14:paraId="149993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D9665E" w14:textId="77777777" w:rsidR="009764AA" w:rsidRDefault="009764AA">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7F38D85F" w14:textId="77777777" w:rsidR="009764AA" w:rsidRDefault="009764AA">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42D1A581" w14:textId="77777777" w:rsidR="009764AA" w:rsidRDefault="009764AA">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FC71C67" w14:textId="77777777" w:rsidR="009764AA" w:rsidRDefault="009764AA">
            <w:pPr>
              <w:pStyle w:val="TAC"/>
              <w:rPr>
                <w:lang w:val="de-DE"/>
              </w:rPr>
            </w:pPr>
            <w:r>
              <w:rPr>
                <w:lang w:val="de-DE"/>
              </w:rPr>
              <w:t>1</w:t>
            </w:r>
          </w:p>
        </w:tc>
      </w:tr>
      <w:tr w:rsidR="009764AA" w14:paraId="3E3C08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2C62229" w14:textId="77777777" w:rsidR="009764AA" w:rsidRDefault="009764AA">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661970EF" w14:textId="77777777" w:rsidR="009764AA" w:rsidRDefault="009764AA">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90E6C31" w14:textId="77777777" w:rsidR="009764AA" w:rsidRDefault="009764AA">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9599F2B" w14:textId="77777777" w:rsidR="009764AA" w:rsidRDefault="009764AA">
            <w:pPr>
              <w:pStyle w:val="TAC"/>
              <w:rPr>
                <w:lang w:val="de-DE"/>
              </w:rPr>
            </w:pPr>
            <w:r>
              <w:t>Not Applicable</w:t>
            </w:r>
          </w:p>
        </w:tc>
      </w:tr>
      <w:tr w:rsidR="009764AA" w14:paraId="616C23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29205F" w14:textId="77777777" w:rsidR="009764AA" w:rsidRDefault="009764AA">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64CB95D4" w14:textId="77777777" w:rsidR="009764AA" w:rsidRDefault="009764AA">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713FE47E" w14:textId="77777777" w:rsidR="009764AA" w:rsidRDefault="009764AA">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B2DA6FE" w14:textId="77777777" w:rsidR="009764AA" w:rsidRDefault="009764AA">
            <w:pPr>
              <w:pStyle w:val="TAC"/>
            </w:pPr>
            <w:r>
              <w:t>Not Applicable</w:t>
            </w:r>
          </w:p>
        </w:tc>
      </w:tr>
      <w:tr w:rsidR="009764AA" w14:paraId="7A3711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825E8" w14:textId="77777777" w:rsidR="009764AA" w:rsidRDefault="009764AA">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43F2DAD2" w14:textId="77777777" w:rsidR="009764AA" w:rsidRDefault="009764AA">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6C18434" w14:textId="77777777" w:rsidR="009764AA" w:rsidRDefault="009764AA">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58F99788" w14:textId="77777777" w:rsidR="009764AA" w:rsidRDefault="009764AA">
            <w:pPr>
              <w:pStyle w:val="TAC"/>
            </w:pPr>
            <w:r>
              <w:t>Not Applicable</w:t>
            </w:r>
          </w:p>
        </w:tc>
      </w:tr>
      <w:tr w:rsidR="009764AA" w14:paraId="5772303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ADE873" w14:textId="77777777" w:rsidR="009764AA" w:rsidRDefault="009764AA">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03BB4C16" w14:textId="77777777" w:rsidR="009764AA" w:rsidRDefault="009764AA">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362A655" w14:textId="77777777" w:rsidR="009764AA" w:rsidRDefault="009764AA">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3A93E984" w14:textId="77777777" w:rsidR="009764AA" w:rsidRDefault="009764AA">
            <w:pPr>
              <w:pStyle w:val="TAC"/>
            </w:pPr>
            <w:r>
              <w:t>1</w:t>
            </w:r>
          </w:p>
        </w:tc>
      </w:tr>
      <w:tr w:rsidR="009764AA" w14:paraId="46E4C7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B17258" w14:textId="77777777" w:rsidR="009764AA" w:rsidRDefault="009764AA">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7C7C802B" w14:textId="77777777" w:rsidR="009764AA" w:rsidRDefault="009764AA">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4DE888" w14:textId="77777777" w:rsidR="009764AA" w:rsidRDefault="009764AA">
            <w:pPr>
              <w:pStyle w:val="TAL"/>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7ADE8D6F" w14:textId="77777777" w:rsidR="009764AA" w:rsidRDefault="009764AA">
            <w:pPr>
              <w:pStyle w:val="TAC"/>
              <w:rPr>
                <w:lang w:eastAsia="zh-CN"/>
              </w:rPr>
            </w:pPr>
            <w:r>
              <w:rPr>
                <w:lang w:val="de-DE"/>
              </w:rPr>
              <w:t>Not applicable</w:t>
            </w:r>
          </w:p>
        </w:tc>
      </w:tr>
      <w:tr w:rsidR="009764AA" w14:paraId="4A36AD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D85D9E" w14:textId="77777777" w:rsidR="009764AA" w:rsidRDefault="009764AA">
            <w:pPr>
              <w:pStyle w:val="TAC"/>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48C5F25" w14:textId="77777777" w:rsidR="009764AA" w:rsidRDefault="009764AA">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482B0C19" w14:textId="77777777" w:rsidR="009764AA" w:rsidRDefault="009764AA">
            <w:pPr>
              <w:pStyle w:val="TAL"/>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67BE616" w14:textId="77777777" w:rsidR="009764AA" w:rsidRDefault="009764AA">
            <w:pPr>
              <w:pStyle w:val="TAC"/>
              <w:rPr>
                <w:lang w:eastAsia="zh-CN"/>
              </w:rPr>
            </w:pPr>
            <w:r>
              <w:rPr>
                <w:lang w:eastAsia="zh-CN"/>
              </w:rPr>
              <w:t>1</w:t>
            </w:r>
          </w:p>
        </w:tc>
      </w:tr>
      <w:tr w:rsidR="009764AA" w14:paraId="517D14B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E982FD2" w14:textId="77777777" w:rsidR="009764AA" w:rsidRDefault="009764AA">
            <w:pPr>
              <w:pStyle w:val="TAC"/>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1F6F5C10" w14:textId="77777777" w:rsidR="009764AA" w:rsidRDefault="009764AA">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0E2BA450" w14:textId="77777777" w:rsidR="009764AA" w:rsidRDefault="009764AA">
            <w:pPr>
              <w:pStyle w:val="TAL"/>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3B4B4404" w14:textId="77777777" w:rsidR="009764AA" w:rsidRDefault="009764AA">
            <w:pPr>
              <w:pStyle w:val="TAC"/>
              <w:rPr>
                <w:lang w:eastAsia="zh-CN"/>
              </w:rPr>
            </w:pPr>
            <w:r>
              <w:rPr>
                <w:lang w:eastAsia="zh-CN"/>
              </w:rPr>
              <w:t>1</w:t>
            </w:r>
          </w:p>
        </w:tc>
      </w:tr>
      <w:tr w:rsidR="009764AA" w14:paraId="53FD98A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9059FE" w14:textId="77777777" w:rsidR="009764AA" w:rsidRDefault="009764AA">
            <w:pPr>
              <w:pStyle w:val="TAC"/>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AD930E1" w14:textId="77777777" w:rsidR="009764AA" w:rsidRDefault="009764AA">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6934E5C7" w14:textId="77777777" w:rsidR="009764AA" w:rsidRDefault="009764AA">
            <w:pPr>
              <w:pStyle w:val="TAL"/>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D5FEC6B" w14:textId="77777777" w:rsidR="009764AA" w:rsidRDefault="009764AA">
            <w:pPr>
              <w:pStyle w:val="TAC"/>
              <w:rPr>
                <w:lang w:eastAsia="zh-CN"/>
              </w:rPr>
            </w:pPr>
            <w:r>
              <w:rPr>
                <w:lang w:eastAsia="zh-CN"/>
              </w:rPr>
              <w:t>1</w:t>
            </w:r>
          </w:p>
        </w:tc>
      </w:tr>
      <w:tr w:rsidR="009764AA" w14:paraId="0D0E60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D5A844" w14:textId="77777777" w:rsidR="009764AA" w:rsidRDefault="009764AA">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19A506A2" w14:textId="77777777" w:rsidR="009764AA" w:rsidRDefault="009764AA">
            <w:pPr>
              <w:pStyle w:val="TAL"/>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6AFC24BA" w14:textId="77777777" w:rsidR="009764AA" w:rsidRDefault="009764AA">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6619F665" w14:textId="77777777" w:rsidR="009764AA" w:rsidRDefault="009764AA">
            <w:pPr>
              <w:pStyle w:val="TAC"/>
              <w:rPr>
                <w:lang w:eastAsia="zh-CN"/>
              </w:rPr>
            </w:pPr>
            <w:r>
              <w:rPr>
                <w:lang w:eastAsia="zh-CN"/>
              </w:rPr>
              <w:t>4</w:t>
            </w:r>
          </w:p>
        </w:tc>
      </w:tr>
      <w:tr w:rsidR="009764AA" w14:paraId="7B33E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8E5B3F" w14:textId="77777777" w:rsidR="009764AA" w:rsidRDefault="009764AA">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1F4F7959" w14:textId="77777777" w:rsidR="009764AA" w:rsidRDefault="009764AA">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46EF0FBE" w14:textId="77777777" w:rsidR="009764AA" w:rsidRDefault="009764AA">
            <w:pPr>
              <w:pStyle w:val="TAL"/>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5C3BBFA4" w14:textId="77777777" w:rsidR="009764AA" w:rsidRDefault="009764AA">
            <w:pPr>
              <w:pStyle w:val="TAC"/>
              <w:rPr>
                <w:lang w:eastAsia="zh-CN"/>
              </w:rPr>
            </w:pPr>
            <w:r>
              <w:rPr>
                <w:lang w:val="de-DE"/>
              </w:rPr>
              <w:t>Not applicable</w:t>
            </w:r>
          </w:p>
        </w:tc>
      </w:tr>
      <w:tr w:rsidR="009764AA" w14:paraId="451C3E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E5BB79" w14:textId="77777777" w:rsidR="009764AA" w:rsidRDefault="009764AA">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3555C03D" w14:textId="77777777" w:rsidR="009764AA" w:rsidRDefault="009764AA">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35BCAF3D" w14:textId="77777777" w:rsidR="009764AA" w:rsidRDefault="009764AA">
            <w:pPr>
              <w:pStyle w:val="TAL"/>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229B9127" w14:textId="77777777" w:rsidR="009764AA" w:rsidRDefault="009764AA">
            <w:pPr>
              <w:pStyle w:val="TAC"/>
              <w:rPr>
                <w:lang w:eastAsia="zh-CN"/>
              </w:rPr>
            </w:pPr>
            <w:r>
              <w:rPr>
                <w:lang w:eastAsia="zh-CN"/>
              </w:rPr>
              <w:t>1</w:t>
            </w:r>
          </w:p>
        </w:tc>
      </w:tr>
      <w:tr w:rsidR="009764AA" w14:paraId="3DFDB1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9339A7" w14:textId="77777777" w:rsidR="009764AA" w:rsidRDefault="009764AA">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1617B102" w14:textId="77777777" w:rsidR="009764AA" w:rsidRDefault="009764AA">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EE5E70" w14:textId="77777777" w:rsidR="009764AA" w:rsidRDefault="009764AA">
            <w:pPr>
              <w:pStyle w:val="TAL"/>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44A9B7D1" w14:textId="77777777" w:rsidR="009764AA" w:rsidRDefault="009764AA">
            <w:pPr>
              <w:pStyle w:val="TAC"/>
              <w:rPr>
                <w:lang w:eastAsia="zh-CN"/>
              </w:rPr>
            </w:pPr>
            <w:r>
              <w:rPr>
                <w:lang w:eastAsia="zh-CN"/>
              </w:rPr>
              <w:t>1</w:t>
            </w:r>
          </w:p>
        </w:tc>
      </w:tr>
      <w:tr w:rsidR="009764AA" w14:paraId="5E64EAF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916C40" w14:textId="77777777" w:rsidR="009764AA" w:rsidRDefault="009764AA">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0DF2C106" w14:textId="77777777" w:rsidR="009764AA" w:rsidRDefault="009764AA">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34E3BAA1" w14:textId="77777777" w:rsidR="009764AA" w:rsidRDefault="009764AA">
            <w:pPr>
              <w:pStyle w:val="TAL"/>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1F7B75DA" w14:textId="77777777" w:rsidR="009764AA" w:rsidRDefault="009764AA">
            <w:pPr>
              <w:pStyle w:val="TAC"/>
              <w:rPr>
                <w:lang w:eastAsia="zh-CN"/>
              </w:rPr>
            </w:pPr>
            <w:r>
              <w:rPr>
                <w:lang w:eastAsia="zh-CN"/>
              </w:rPr>
              <w:t>2</w:t>
            </w:r>
          </w:p>
        </w:tc>
      </w:tr>
      <w:tr w:rsidR="009764AA" w14:paraId="3C3ACE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97A7A0" w14:textId="77777777" w:rsidR="009764AA" w:rsidRDefault="009764AA">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35069C69" w14:textId="77777777" w:rsidR="009764AA" w:rsidRDefault="009764AA">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59AB4893" w14:textId="77777777" w:rsidR="009764AA" w:rsidRDefault="009764AA">
            <w:pPr>
              <w:pStyle w:val="TAL"/>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1B0C26D7" w14:textId="77777777" w:rsidR="009764AA" w:rsidRDefault="009764AA">
            <w:pPr>
              <w:pStyle w:val="TAC"/>
              <w:rPr>
                <w:lang w:eastAsia="zh-CN"/>
              </w:rPr>
            </w:pPr>
            <w:r>
              <w:rPr>
                <w:lang w:eastAsia="zh-CN"/>
              </w:rPr>
              <w:t>1</w:t>
            </w:r>
          </w:p>
        </w:tc>
      </w:tr>
      <w:tr w:rsidR="009764AA" w14:paraId="35BCCC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01F75E" w14:textId="77777777" w:rsidR="009764AA" w:rsidRDefault="009764AA">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17B99E7" w14:textId="77777777" w:rsidR="009764AA" w:rsidRDefault="009764AA">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5DCC1B11" w14:textId="77777777" w:rsidR="009764AA" w:rsidRDefault="009764AA">
            <w:pPr>
              <w:pStyle w:val="TAL"/>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7A374772" w14:textId="77777777" w:rsidR="009764AA" w:rsidRDefault="009764AA">
            <w:pPr>
              <w:pStyle w:val="TAC"/>
              <w:rPr>
                <w:lang w:eastAsia="zh-CN"/>
              </w:rPr>
            </w:pPr>
            <w:r>
              <w:rPr>
                <w:lang w:val="de-DE"/>
              </w:rPr>
              <w:t>Not applicable</w:t>
            </w:r>
          </w:p>
        </w:tc>
      </w:tr>
      <w:tr w:rsidR="009764AA" w14:paraId="774F1B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F6E21F" w14:textId="77777777" w:rsidR="009764AA" w:rsidRDefault="009764AA">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684D768F" w14:textId="77777777" w:rsidR="009764AA" w:rsidRDefault="009764AA">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7ECA27BC" w14:textId="77777777" w:rsidR="009764AA" w:rsidRDefault="009764AA">
            <w:pPr>
              <w:pStyle w:val="TAL"/>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C6344B2" w14:textId="77777777" w:rsidR="009764AA" w:rsidRDefault="009764AA">
            <w:pPr>
              <w:pStyle w:val="TAC"/>
              <w:rPr>
                <w:lang w:eastAsia="zh-CN"/>
              </w:rPr>
            </w:pPr>
            <w:r>
              <w:rPr>
                <w:lang w:eastAsia="zh-CN"/>
              </w:rPr>
              <w:t>16</w:t>
            </w:r>
          </w:p>
        </w:tc>
      </w:tr>
      <w:tr w:rsidR="009764AA" w14:paraId="075ECD6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E3EDD2" w14:textId="77777777" w:rsidR="009764AA" w:rsidRDefault="009764AA">
            <w:pPr>
              <w:pStyle w:val="TAC"/>
            </w:pPr>
            <w:r>
              <w:t>254</w:t>
            </w:r>
          </w:p>
        </w:tc>
        <w:tc>
          <w:tcPr>
            <w:tcW w:w="1879" w:type="pct"/>
            <w:tcBorders>
              <w:top w:val="single" w:sz="4" w:space="0" w:color="auto"/>
              <w:left w:val="single" w:sz="4" w:space="0" w:color="auto"/>
              <w:bottom w:val="single" w:sz="4" w:space="0" w:color="auto"/>
              <w:right w:val="single" w:sz="4" w:space="0" w:color="auto"/>
            </w:tcBorders>
            <w:hideMark/>
          </w:tcPr>
          <w:p w14:paraId="33274E5B" w14:textId="77777777" w:rsidR="009764AA" w:rsidRDefault="009764AA">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05F5D453" w14:textId="77777777" w:rsidR="009764AA" w:rsidRDefault="009764AA">
            <w:pPr>
              <w:pStyle w:val="TAL"/>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42DF30C5" w14:textId="77777777" w:rsidR="009764AA" w:rsidRDefault="009764AA">
            <w:pPr>
              <w:pStyle w:val="TAC"/>
              <w:rPr>
                <w:lang w:eastAsia="zh-CN"/>
              </w:rPr>
            </w:pPr>
            <w:r>
              <w:t>Not Applicable</w:t>
            </w:r>
          </w:p>
        </w:tc>
      </w:tr>
      <w:tr w:rsidR="009764AA" w14:paraId="0E594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F9FDF2" w14:textId="77777777" w:rsidR="009764AA" w:rsidRDefault="009764AA">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390027B" w14:textId="77777777" w:rsidR="009764AA" w:rsidRDefault="009764AA">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06BC1329" w14:textId="77777777" w:rsidR="009764AA" w:rsidRDefault="009764AA">
            <w:pPr>
              <w:pStyle w:val="TAL"/>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37C3A3" w14:textId="77777777" w:rsidR="009764AA" w:rsidRDefault="009764AA">
            <w:pPr>
              <w:pStyle w:val="TAC"/>
              <w:rPr>
                <w:lang w:eastAsia="zh-CN"/>
              </w:rPr>
            </w:pPr>
            <w:r>
              <w:t>Not Applicable</w:t>
            </w:r>
          </w:p>
        </w:tc>
      </w:tr>
      <w:tr w:rsidR="009764AA" w14:paraId="435C88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71854F" w14:textId="77777777" w:rsidR="009764AA" w:rsidRDefault="009764AA">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2813EBE3" w14:textId="77777777" w:rsidR="009764AA" w:rsidRDefault="009764AA">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1F4D222F" w14:textId="77777777" w:rsidR="009764AA" w:rsidRDefault="009764AA">
            <w:pPr>
              <w:pStyle w:val="TAL"/>
              <w:rPr>
                <w:szCs w:val="16"/>
                <w:lang w:val="sv-SE"/>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6D2519D2" w14:textId="77777777" w:rsidR="009764AA" w:rsidRDefault="009764AA">
            <w:pPr>
              <w:pStyle w:val="TAC"/>
            </w:pPr>
            <w:r>
              <w:t>Not Applicable</w:t>
            </w:r>
          </w:p>
        </w:tc>
      </w:tr>
      <w:tr w:rsidR="009764AA" w14:paraId="48A798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4F4CC" w14:textId="77777777" w:rsidR="009764AA" w:rsidRDefault="009764AA">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36011AD" w14:textId="77777777" w:rsidR="009764AA" w:rsidRDefault="009764AA">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1792CBFA" w14:textId="77777777" w:rsidR="009764AA" w:rsidRDefault="009764AA">
            <w:pPr>
              <w:pStyle w:val="TAL"/>
              <w:rPr>
                <w:szCs w:val="16"/>
                <w:lang w:val="sv-SE"/>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75A7FD26" w14:textId="77777777" w:rsidR="009764AA" w:rsidRDefault="009764AA">
            <w:pPr>
              <w:pStyle w:val="TAC"/>
            </w:pPr>
            <w:r>
              <w:t>4</w:t>
            </w:r>
          </w:p>
        </w:tc>
      </w:tr>
      <w:tr w:rsidR="009764AA" w14:paraId="4A5E50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7F72A5" w14:textId="77777777" w:rsidR="009764AA" w:rsidRDefault="009764AA">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145E0FB1" w14:textId="77777777" w:rsidR="009764AA" w:rsidRDefault="009764AA">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78CB46B" w14:textId="77777777" w:rsidR="009764AA" w:rsidRDefault="009764AA">
            <w:pPr>
              <w:pStyle w:val="TAL"/>
              <w:rPr>
                <w:szCs w:val="16"/>
                <w:lang w:val="sv-SE"/>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6BF252C5" w14:textId="77777777" w:rsidR="009764AA" w:rsidRDefault="009764AA">
            <w:pPr>
              <w:pStyle w:val="TAC"/>
              <w:rPr>
                <w:lang w:eastAsia="zh-CN"/>
              </w:rPr>
            </w:pPr>
            <w:r>
              <w:rPr>
                <w:lang w:eastAsia="zh-CN"/>
              </w:rPr>
              <w:t>1</w:t>
            </w:r>
          </w:p>
        </w:tc>
      </w:tr>
      <w:tr w:rsidR="009764AA" w14:paraId="432B80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55083F" w14:textId="77777777" w:rsidR="009764AA" w:rsidRDefault="009764AA">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1C2A1DAC" w14:textId="77777777" w:rsidR="009764AA" w:rsidRDefault="009764AA">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6C11F96" w14:textId="77777777" w:rsidR="009764AA" w:rsidRDefault="009764AA">
            <w:pPr>
              <w:pStyle w:val="TAL"/>
              <w:rPr>
                <w:szCs w:val="16"/>
                <w:lang w:val="sv-SE"/>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09E577A4" w14:textId="77777777" w:rsidR="009764AA" w:rsidRDefault="009764AA">
            <w:pPr>
              <w:pStyle w:val="TAC"/>
            </w:pPr>
            <w:r>
              <w:t>1</w:t>
            </w:r>
          </w:p>
        </w:tc>
      </w:tr>
      <w:tr w:rsidR="009764AA" w14:paraId="1859C8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E427DC" w14:textId="77777777" w:rsidR="009764AA" w:rsidRDefault="009764AA">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29DA127E" w14:textId="77777777" w:rsidR="009764AA" w:rsidRDefault="009764AA">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2E043115" w14:textId="77777777" w:rsidR="009764AA" w:rsidRDefault="009764AA">
            <w:pPr>
              <w:pStyle w:val="TAL"/>
              <w:rPr>
                <w:szCs w:val="16"/>
                <w:lang w:val="sv-SE"/>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71DBCD24" w14:textId="77777777" w:rsidR="009764AA" w:rsidRDefault="009764AA">
            <w:pPr>
              <w:pStyle w:val="TAC"/>
              <w:rPr>
                <w:lang w:eastAsia="zh-CN"/>
              </w:rPr>
            </w:pPr>
            <w:r>
              <w:rPr>
                <w:lang w:eastAsia="zh-CN"/>
              </w:rPr>
              <w:t>1</w:t>
            </w:r>
          </w:p>
        </w:tc>
      </w:tr>
      <w:tr w:rsidR="009764AA" w14:paraId="151F18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5E682F" w14:textId="77777777" w:rsidR="009764AA" w:rsidRDefault="009764AA">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0BCFABA5" w14:textId="77777777" w:rsidR="009764AA" w:rsidRDefault="009764AA">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8F880E1" w14:textId="77777777" w:rsidR="009764AA" w:rsidRDefault="009764AA">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0750A76" w14:textId="77777777" w:rsidR="009764AA" w:rsidRDefault="009764AA">
            <w:pPr>
              <w:pStyle w:val="TAC"/>
              <w:rPr>
                <w:lang w:eastAsia="zh-CN"/>
              </w:rPr>
            </w:pPr>
            <w:r>
              <w:t>Not Applicable</w:t>
            </w:r>
          </w:p>
        </w:tc>
      </w:tr>
      <w:tr w:rsidR="009764AA" w14:paraId="6ABAB1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045276" w14:textId="77777777" w:rsidR="009764AA" w:rsidRDefault="009764AA">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71DC703A" w14:textId="77777777" w:rsidR="009764AA" w:rsidRDefault="009764AA">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0CA4879" w14:textId="77777777" w:rsidR="009764AA" w:rsidRDefault="009764AA">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5B4B16E8" w14:textId="77777777" w:rsidR="009764AA" w:rsidRDefault="009764AA">
            <w:pPr>
              <w:pStyle w:val="TAC"/>
              <w:rPr>
                <w:lang w:eastAsia="zh-CN"/>
              </w:rPr>
            </w:pPr>
            <w:r>
              <w:rPr>
                <w:lang w:val="de-DE" w:eastAsia="zh-CN"/>
              </w:rPr>
              <w:t>1</w:t>
            </w:r>
          </w:p>
        </w:tc>
      </w:tr>
      <w:tr w:rsidR="009764AA" w14:paraId="1A4A2C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61EDB" w14:textId="77777777" w:rsidR="009764AA" w:rsidRDefault="009764AA">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2C7A6BB6" w14:textId="77777777" w:rsidR="009764AA" w:rsidRDefault="009764AA">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F82E8C6"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0C28F4F6" w14:textId="77777777" w:rsidR="009764AA" w:rsidRDefault="009764AA">
            <w:pPr>
              <w:pStyle w:val="TAC"/>
            </w:pPr>
            <w:r>
              <w:rPr>
                <w:lang w:val="fr-FR"/>
              </w:rPr>
              <w:t>Not Applicable</w:t>
            </w:r>
          </w:p>
        </w:tc>
      </w:tr>
      <w:tr w:rsidR="009764AA" w14:paraId="6A8947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A3A21C" w14:textId="77777777" w:rsidR="009764AA" w:rsidRDefault="009764AA">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628ED646" w14:textId="77777777" w:rsidR="009764AA" w:rsidRDefault="009764AA">
            <w:pPr>
              <w:pStyle w:val="TAL"/>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1CBF2DEC"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D517F30" w14:textId="77777777" w:rsidR="009764AA" w:rsidRDefault="009764AA">
            <w:pPr>
              <w:pStyle w:val="TAC"/>
            </w:pPr>
            <w:r>
              <w:rPr>
                <w:lang w:val="fr-FR"/>
              </w:rPr>
              <w:t>Not Applicable</w:t>
            </w:r>
          </w:p>
        </w:tc>
      </w:tr>
      <w:tr w:rsidR="009764AA" w14:paraId="611421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78A0CF" w14:textId="77777777" w:rsidR="009764AA" w:rsidRDefault="009764AA">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1BDF72C" w14:textId="77777777" w:rsidR="009764AA" w:rsidRDefault="009764AA">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2FC021E3" w14:textId="77777777" w:rsidR="009764AA" w:rsidRDefault="009764AA">
            <w:pPr>
              <w:pStyle w:val="TAL"/>
              <w:rPr>
                <w:szCs w:val="16"/>
                <w:lang w:val="sv-SE"/>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8E0BF34" w14:textId="77777777" w:rsidR="009764AA" w:rsidRDefault="009764AA">
            <w:pPr>
              <w:pStyle w:val="TAC"/>
            </w:pPr>
            <w:r>
              <w:t>1</w:t>
            </w:r>
          </w:p>
        </w:tc>
      </w:tr>
      <w:tr w:rsidR="009764AA" w14:paraId="7EBC10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563631" w14:textId="77777777" w:rsidR="009764AA" w:rsidRDefault="009764AA">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7269D7F4" w14:textId="77777777" w:rsidR="009764AA" w:rsidRDefault="009764AA">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18EA9E5" w14:textId="77777777" w:rsidR="009764AA" w:rsidRDefault="009764AA">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9189294" w14:textId="77777777" w:rsidR="009764AA" w:rsidRDefault="009764AA">
            <w:pPr>
              <w:pStyle w:val="TAC"/>
            </w:pPr>
            <w:r>
              <w:rPr>
                <w:lang w:val="fr-FR"/>
              </w:rPr>
              <w:t>Not Applicable</w:t>
            </w:r>
          </w:p>
        </w:tc>
      </w:tr>
      <w:tr w:rsidR="009764AA" w14:paraId="44756E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C59B71" w14:textId="77777777" w:rsidR="009764AA" w:rsidRDefault="009764AA">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AE8F2BA" w14:textId="77777777" w:rsidR="009764AA" w:rsidRDefault="009764AA">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45B497A5" w14:textId="77777777" w:rsidR="009764AA" w:rsidRDefault="009764AA">
            <w:pPr>
              <w:pStyle w:val="TAL"/>
              <w:rPr>
                <w:szCs w:val="16"/>
                <w:lang w:val="sv-SE"/>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3C2A791F" w14:textId="77777777" w:rsidR="009764AA" w:rsidRDefault="009764AA">
            <w:pPr>
              <w:pStyle w:val="TAC"/>
            </w:pPr>
            <w:r>
              <w:t>Not Applicable</w:t>
            </w:r>
          </w:p>
        </w:tc>
      </w:tr>
      <w:tr w:rsidR="009764AA" w14:paraId="4D11E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1C44D1" w14:textId="77777777" w:rsidR="009764AA" w:rsidRDefault="009764AA">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1F88E17E" w14:textId="77777777" w:rsidR="009764AA" w:rsidRDefault="009764AA">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613F50E6" w14:textId="77777777" w:rsidR="009764AA" w:rsidRDefault="009764AA">
            <w:pPr>
              <w:pStyle w:val="TAL"/>
              <w:rPr>
                <w:szCs w:val="16"/>
                <w:lang w:val="sv-SE"/>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50F7540" w14:textId="77777777" w:rsidR="009764AA" w:rsidRDefault="009764AA">
            <w:pPr>
              <w:pStyle w:val="TAC"/>
            </w:pPr>
            <w:r>
              <w:t>1</w:t>
            </w:r>
          </w:p>
        </w:tc>
      </w:tr>
      <w:tr w:rsidR="009764AA" w14:paraId="776984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0E3333" w14:textId="77777777" w:rsidR="009764AA" w:rsidRDefault="009764AA">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6FCF104E" w14:textId="77777777" w:rsidR="009764AA" w:rsidRDefault="009764AA">
            <w:pPr>
              <w:pStyle w:val="TAL"/>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75B165F0" w14:textId="77777777" w:rsidR="009764AA" w:rsidRDefault="009764AA">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31A08DB7" w14:textId="77777777" w:rsidR="009764AA" w:rsidRDefault="009764AA">
            <w:pPr>
              <w:pStyle w:val="TAC"/>
            </w:pPr>
            <w:r>
              <w:t>2</w:t>
            </w:r>
          </w:p>
        </w:tc>
      </w:tr>
      <w:tr w:rsidR="009764AA" w14:paraId="5F6C66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5FE3630" w14:textId="77777777" w:rsidR="009764AA" w:rsidRDefault="009764AA">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24718769" w14:textId="77777777" w:rsidR="009764AA" w:rsidRDefault="009764A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6494EC" w14:textId="77777777" w:rsidR="009764AA" w:rsidRDefault="009764AA">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57B1EA0A" w14:textId="77777777" w:rsidR="009764AA" w:rsidRDefault="009764AA">
            <w:pPr>
              <w:pStyle w:val="TAC"/>
              <w:rPr>
                <w:lang w:val="fr-FR"/>
              </w:rPr>
            </w:pPr>
            <w:r>
              <w:t>Not Applicable</w:t>
            </w:r>
          </w:p>
        </w:tc>
      </w:tr>
      <w:tr w:rsidR="009764AA" w14:paraId="2F0365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ECFE0" w14:textId="77777777" w:rsidR="009764AA" w:rsidRDefault="009764AA">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5399AE06" w14:textId="77777777" w:rsidR="009764AA" w:rsidRDefault="009764AA">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9B5FA5D" w14:textId="77777777" w:rsidR="009764AA" w:rsidRDefault="009764AA">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6552A7FC" w14:textId="77777777" w:rsidR="009764AA" w:rsidRDefault="009764AA">
            <w:pPr>
              <w:pStyle w:val="TAC"/>
            </w:pPr>
            <w:r>
              <w:t>Not Applicable</w:t>
            </w:r>
          </w:p>
        </w:tc>
      </w:tr>
      <w:tr w:rsidR="009764AA" w14:paraId="5DD614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581D76" w14:textId="77777777" w:rsidR="009764AA" w:rsidRDefault="009764AA">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3F6EF72F" w14:textId="77777777" w:rsidR="009764AA" w:rsidRDefault="009764AA">
            <w:pPr>
              <w:pStyle w:val="TAL"/>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1F0D8C36" w14:textId="77777777" w:rsidR="009764AA" w:rsidRDefault="009764AA">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5C8A7B1" w14:textId="77777777" w:rsidR="009764AA" w:rsidRDefault="009764AA">
            <w:pPr>
              <w:pStyle w:val="TAC"/>
            </w:pPr>
            <w:r>
              <w:rPr>
                <w:lang w:val="fr-FR"/>
              </w:rPr>
              <w:t>Not Applicable</w:t>
            </w:r>
          </w:p>
        </w:tc>
      </w:tr>
      <w:tr w:rsidR="009764AA" w14:paraId="6C4CDA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8D7C5D7" w14:textId="77777777" w:rsidR="009764AA" w:rsidRDefault="009764AA">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08CDC0B2" w14:textId="77777777" w:rsidR="009764AA" w:rsidRDefault="009764AA">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661C3E" w14:textId="77777777" w:rsidR="009764AA" w:rsidRDefault="009764AA">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60565D79" w14:textId="77777777" w:rsidR="009764AA" w:rsidRDefault="009764AA">
            <w:pPr>
              <w:pStyle w:val="TAC"/>
            </w:pPr>
          </w:p>
        </w:tc>
      </w:tr>
      <w:tr w:rsidR="009764AA" w14:paraId="350CD7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3B1C2" w14:textId="77777777" w:rsidR="009764AA" w:rsidRDefault="009764AA">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007748E8" w14:textId="77777777" w:rsidR="009764AA" w:rsidRDefault="009764AA">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B348F32"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2A6663BB" w14:textId="77777777" w:rsidR="009764AA" w:rsidRDefault="009764AA">
            <w:pPr>
              <w:pStyle w:val="TAC"/>
            </w:pPr>
            <w:r>
              <w:rPr>
                <w:lang w:val="fr-FR"/>
              </w:rPr>
              <w:t>Not Applicable</w:t>
            </w:r>
          </w:p>
        </w:tc>
      </w:tr>
      <w:tr w:rsidR="009764AA" w14:paraId="2EF060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C63988" w14:textId="77777777" w:rsidR="009764AA" w:rsidRDefault="009764AA">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7799FA95" w14:textId="77777777" w:rsidR="009764AA" w:rsidRDefault="009764AA">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692F20B6" w14:textId="77777777" w:rsidR="009764AA" w:rsidRDefault="009764AA">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006C640" w14:textId="77777777" w:rsidR="009764AA" w:rsidRDefault="009764AA">
            <w:pPr>
              <w:pStyle w:val="TAC"/>
              <w:rPr>
                <w:lang w:val="fr-FR"/>
              </w:rPr>
            </w:pPr>
            <w:r>
              <w:rPr>
                <w:lang w:val="fr-FR"/>
              </w:rPr>
              <w:t>1</w:t>
            </w:r>
          </w:p>
        </w:tc>
      </w:tr>
      <w:tr w:rsidR="009764AA" w14:paraId="518DC40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BEE40D" w14:textId="77777777" w:rsidR="009764AA" w:rsidRDefault="009764AA">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3FB46A" w14:textId="77777777" w:rsidR="009764AA" w:rsidRDefault="009764AA">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AF943B6" w14:textId="77777777" w:rsidR="009764AA" w:rsidRDefault="009764AA">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57A78B09" w14:textId="77777777" w:rsidR="009764AA" w:rsidRDefault="009764AA">
            <w:pPr>
              <w:pStyle w:val="TAC"/>
              <w:rPr>
                <w:lang w:val="fr-FR"/>
              </w:rPr>
            </w:pPr>
            <w:r>
              <w:rPr>
                <w:lang w:val="fr-FR"/>
              </w:rPr>
              <w:t>Not Applicable</w:t>
            </w:r>
          </w:p>
        </w:tc>
      </w:tr>
      <w:tr w:rsidR="009764AA" w14:paraId="2ED6DF9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A5AEEF" w14:textId="77777777" w:rsidR="009764AA" w:rsidRDefault="009764AA">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D34ECBA" w14:textId="77777777" w:rsidR="009764AA" w:rsidRDefault="009764AA">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526A769B" w14:textId="77777777" w:rsidR="009764AA" w:rsidRDefault="009764AA">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59550CBF" w14:textId="77777777" w:rsidR="009764AA" w:rsidRDefault="009764AA">
            <w:pPr>
              <w:pStyle w:val="TAC"/>
              <w:rPr>
                <w:lang w:val="fr-FR"/>
              </w:rPr>
            </w:pPr>
            <w:r>
              <w:rPr>
                <w:lang w:val="fr-FR"/>
              </w:rPr>
              <w:t>Not Applicable</w:t>
            </w:r>
          </w:p>
        </w:tc>
      </w:tr>
      <w:tr w:rsidR="009764AA" w14:paraId="2D6204C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4B91E6" w14:textId="77777777" w:rsidR="009764AA" w:rsidRDefault="009764AA">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6228DE53" w14:textId="77777777" w:rsidR="009764AA" w:rsidRDefault="009764AA">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54E5F1B7" w14:textId="77777777" w:rsidR="009764AA" w:rsidRDefault="009764AA">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1476D1F9" w14:textId="77777777" w:rsidR="009764AA" w:rsidRDefault="009764AA">
            <w:pPr>
              <w:pStyle w:val="TAC"/>
              <w:rPr>
                <w:lang w:val="fr-FR"/>
              </w:rPr>
            </w:pPr>
            <w:r>
              <w:rPr>
                <w:lang w:val="fr-FR"/>
              </w:rPr>
              <w:t>1</w:t>
            </w:r>
          </w:p>
        </w:tc>
      </w:tr>
      <w:tr w:rsidR="009764AA" w14:paraId="3144C87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5E903A" w14:textId="77777777" w:rsidR="009764AA" w:rsidRDefault="009764AA">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5ACFC88D" w14:textId="77777777" w:rsidR="009764AA" w:rsidRDefault="009764AA">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704DAE00" w14:textId="77777777" w:rsidR="009764AA" w:rsidRDefault="009764AA">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6F191B9A" w14:textId="77777777" w:rsidR="009764AA" w:rsidRDefault="009764AA">
            <w:pPr>
              <w:pStyle w:val="TAC"/>
              <w:rPr>
                <w:lang w:val="fr-FR"/>
              </w:rPr>
            </w:pPr>
            <w:r>
              <w:rPr>
                <w:lang w:val="fr-FR"/>
              </w:rPr>
              <w:t xml:space="preserve">Not Applicable </w:t>
            </w:r>
          </w:p>
        </w:tc>
      </w:tr>
      <w:tr w:rsidR="009764AA" w14:paraId="7331F3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CBA898" w14:textId="77777777" w:rsidR="009764AA" w:rsidRDefault="009764AA">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3E0F9281" w14:textId="77777777" w:rsidR="009764AA" w:rsidRDefault="009764AA">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76743D0C" w14:textId="77777777" w:rsidR="009764AA" w:rsidRDefault="009764AA">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6456DB8F" w14:textId="77777777" w:rsidR="009764AA" w:rsidRDefault="009764AA">
            <w:pPr>
              <w:pStyle w:val="TAC"/>
              <w:rPr>
                <w:lang w:val="fr-FR"/>
              </w:rPr>
            </w:pPr>
            <w:r>
              <w:rPr>
                <w:lang w:val="fr-FR"/>
              </w:rPr>
              <w:t>1</w:t>
            </w:r>
          </w:p>
        </w:tc>
      </w:tr>
      <w:tr w:rsidR="009764AA" w14:paraId="251E2E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6522E0" w14:textId="77777777" w:rsidR="009764AA" w:rsidRDefault="009764AA">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8F7D133" w14:textId="77777777" w:rsidR="009764AA" w:rsidRDefault="009764AA">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6218BF7" w14:textId="77777777" w:rsidR="009764AA" w:rsidRDefault="009764AA">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0032E90" w14:textId="77777777" w:rsidR="009764AA" w:rsidRDefault="009764AA">
            <w:pPr>
              <w:pStyle w:val="TAC"/>
              <w:rPr>
                <w:lang w:val="fr-FR"/>
              </w:rPr>
            </w:pPr>
            <w:r>
              <w:rPr>
                <w:lang w:val="fr-FR"/>
              </w:rPr>
              <w:t>3</w:t>
            </w:r>
          </w:p>
        </w:tc>
      </w:tr>
      <w:tr w:rsidR="009764AA" w14:paraId="7372D3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DC0CA5" w14:textId="77777777" w:rsidR="009764AA" w:rsidRDefault="009764AA">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41DDBDF4" w14:textId="77777777" w:rsidR="009764AA" w:rsidRDefault="009764AA">
            <w:pPr>
              <w:pStyle w:val="TAL"/>
              <w:rPr>
                <w:lang w:val="fr-FR"/>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72CD1354"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406B679D" w14:textId="77777777" w:rsidR="009764AA" w:rsidRDefault="009764AA">
            <w:pPr>
              <w:pStyle w:val="TAC"/>
              <w:rPr>
                <w:lang w:val="fr-FR"/>
              </w:rPr>
            </w:pPr>
            <w:r>
              <w:rPr>
                <w:lang w:val="fr-FR"/>
              </w:rPr>
              <w:t>Not Applicable</w:t>
            </w:r>
          </w:p>
        </w:tc>
      </w:tr>
      <w:tr w:rsidR="009764AA" w14:paraId="6EBF020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F149A" w14:textId="77777777" w:rsidR="009764AA" w:rsidRDefault="009764AA">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4360488" w14:textId="77777777" w:rsidR="009764AA" w:rsidRDefault="009764AA">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7588BC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F832BC" w14:textId="77777777" w:rsidR="009764AA" w:rsidRDefault="009764AA">
            <w:pPr>
              <w:pStyle w:val="TAC"/>
              <w:rPr>
                <w:lang w:val="fr-FR"/>
              </w:rPr>
            </w:pPr>
            <w:r>
              <w:rPr>
                <w:lang w:val="fr-FR"/>
              </w:rPr>
              <w:t>Not Applicable</w:t>
            </w:r>
          </w:p>
        </w:tc>
      </w:tr>
      <w:tr w:rsidR="009764AA" w14:paraId="7C20CE2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BEAFEC" w14:textId="77777777" w:rsidR="009764AA" w:rsidRDefault="009764AA">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1E6FCCAC" w14:textId="77777777" w:rsidR="009764AA" w:rsidRDefault="009764AA">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20BB774" w14:textId="77777777" w:rsidR="009764AA" w:rsidRDefault="009764AA">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5689B63B" w14:textId="77777777" w:rsidR="009764AA" w:rsidRDefault="009764AA">
            <w:pPr>
              <w:pStyle w:val="TAC"/>
              <w:rPr>
                <w:lang w:val="fr-FR"/>
              </w:rPr>
            </w:pPr>
            <w:r>
              <w:rPr>
                <w:lang w:val="fr-FR"/>
              </w:rPr>
              <w:t>1</w:t>
            </w:r>
          </w:p>
        </w:tc>
      </w:tr>
      <w:tr w:rsidR="009764AA" w14:paraId="4CD5A5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91640B" w14:textId="77777777" w:rsidR="009764AA" w:rsidRDefault="009764AA">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11B7C48E" w14:textId="77777777" w:rsidR="009764AA" w:rsidRDefault="009764AA">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51FC24CC" w14:textId="77777777" w:rsidR="009764AA" w:rsidRDefault="009764AA">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11C7C34" w14:textId="77777777" w:rsidR="009764AA" w:rsidRDefault="009764AA">
            <w:pPr>
              <w:pStyle w:val="TAC"/>
              <w:rPr>
                <w:lang w:val="fr-FR"/>
              </w:rPr>
            </w:pPr>
            <w:r>
              <w:rPr>
                <w:lang w:val="fr-FR"/>
              </w:rPr>
              <w:t>1</w:t>
            </w:r>
          </w:p>
        </w:tc>
      </w:tr>
      <w:tr w:rsidR="009764AA" w14:paraId="52C26F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37BB22" w14:textId="77777777" w:rsidR="009764AA" w:rsidRDefault="009764AA">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6412E935" w14:textId="77777777" w:rsidR="009764AA" w:rsidRDefault="009764AA">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448978A3" w14:textId="77777777" w:rsidR="009764AA" w:rsidRDefault="009764AA">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68E5CBA5" w14:textId="77777777" w:rsidR="009764AA" w:rsidRDefault="009764AA">
            <w:pPr>
              <w:pStyle w:val="TAC"/>
              <w:rPr>
                <w:lang w:val="fr-FR"/>
              </w:rPr>
            </w:pPr>
            <w:r>
              <w:rPr>
                <w:lang w:val="fr-FR"/>
              </w:rPr>
              <w:t>1</w:t>
            </w:r>
          </w:p>
        </w:tc>
      </w:tr>
      <w:tr w:rsidR="009764AA" w14:paraId="33C8C89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32E330" w14:textId="77777777" w:rsidR="009764AA" w:rsidRDefault="009764AA">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2342625C" w14:textId="77777777" w:rsidR="009764AA" w:rsidRDefault="009764AA">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4C4268F"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34080C33" w14:textId="77777777" w:rsidR="009764AA" w:rsidRDefault="009764AA">
            <w:pPr>
              <w:pStyle w:val="TAC"/>
              <w:rPr>
                <w:lang w:val="fr-FR"/>
              </w:rPr>
            </w:pPr>
            <w:r>
              <w:rPr>
                <w:lang w:val="fr-FR"/>
              </w:rPr>
              <w:t>2</w:t>
            </w:r>
          </w:p>
        </w:tc>
      </w:tr>
      <w:tr w:rsidR="009764AA" w14:paraId="11E615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4D879" w14:textId="77777777" w:rsidR="009764AA" w:rsidRDefault="009764AA">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2B15E97" w14:textId="77777777" w:rsidR="009764AA" w:rsidRDefault="009764AA">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1986AF62" w14:textId="77777777" w:rsidR="009764AA" w:rsidRDefault="009764AA">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F030510" w14:textId="77777777" w:rsidR="009764AA" w:rsidRDefault="009764AA">
            <w:pPr>
              <w:pStyle w:val="TAC"/>
              <w:rPr>
                <w:lang w:val="fr-FR"/>
              </w:rPr>
            </w:pPr>
            <w:r>
              <w:rPr>
                <w:lang w:val="fr-FR" w:eastAsia="zh-CN"/>
              </w:rPr>
              <w:t>1</w:t>
            </w:r>
          </w:p>
        </w:tc>
      </w:tr>
      <w:tr w:rsidR="009764AA" w14:paraId="4BA76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C340B6" w14:textId="77777777" w:rsidR="009764AA" w:rsidRDefault="009764AA">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5796528B" w14:textId="77777777" w:rsidR="009764AA" w:rsidRDefault="009764AA">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3CE982D3" w14:textId="77777777" w:rsidR="009764AA" w:rsidRDefault="009764AA">
            <w:pPr>
              <w:pStyle w:val="TAL"/>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654CBACE" w14:textId="77777777" w:rsidR="009764AA" w:rsidRDefault="009764AA">
            <w:pPr>
              <w:pStyle w:val="TAC"/>
              <w:rPr>
                <w:lang w:val="fr-FR" w:eastAsia="zh-CN"/>
              </w:rPr>
            </w:pPr>
            <w:r>
              <w:rPr>
                <w:lang w:val="fr-FR" w:eastAsia="zh-CN"/>
              </w:rPr>
              <w:t>1</w:t>
            </w:r>
          </w:p>
        </w:tc>
      </w:tr>
      <w:tr w:rsidR="009764AA" w14:paraId="511291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5DA1AA" w14:textId="77777777" w:rsidR="009764AA" w:rsidRDefault="009764AA">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300FEE92" w14:textId="77777777" w:rsidR="009764AA" w:rsidRDefault="009764AA">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6E401B99" w14:textId="77777777" w:rsidR="009764AA" w:rsidRDefault="009764AA">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2C6F9E24" w14:textId="77777777" w:rsidR="009764AA" w:rsidRDefault="009764AA">
            <w:pPr>
              <w:pStyle w:val="TAC"/>
              <w:rPr>
                <w:lang w:val="fr-FR" w:eastAsia="zh-CN"/>
              </w:rPr>
            </w:pPr>
            <w:r>
              <w:rPr>
                <w:lang w:val="fr-FR"/>
              </w:rPr>
              <w:t>Not Applicable</w:t>
            </w:r>
          </w:p>
        </w:tc>
      </w:tr>
      <w:tr w:rsidR="009764AA" w14:paraId="79324E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DBE26" w14:textId="77777777" w:rsidR="009764AA" w:rsidRDefault="009764AA">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1D24A461" w14:textId="77777777" w:rsidR="009764AA" w:rsidRDefault="009764AA">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21C2D849"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4AF02117" w14:textId="77777777" w:rsidR="009764AA" w:rsidRDefault="009764AA">
            <w:pPr>
              <w:pStyle w:val="TAC"/>
              <w:rPr>
                <w:lang w:val="fr-FR" w:eastAsia="zh-CN"/>
              </w:rPr>
            </w:pPr>
            <w:r>
              <w:rPr>
                <w:lang w:val="fr-FR"/>
              </w:rPr>
              <w:t>Not Applicable</w:t>
            </w:r>
          </w:p>
        </w:tc>
      </w:tr>
      <w:tr w:rsidR="009764AA" w14:paraId="084F4E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FAEBA8" w14:textId="77777777" w:rsidR="009764AA" w:rsidRDefault="009764AA">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4A2F4D71" w14:textId="77777777" w:rsidR="009764AA" w:rsidRDefault="009764AA">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3BAD7D9" w14:textId="77777777" w:rsidR="009764AA" w:rsidRDefault="009764AA">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01F7539D" w14:textId="77777777" w:rsidR="009764AA" w:rsidRDefault="009764AA">
            <w:pPr>
              <w:pStyle w:val="TAC"/>
              <w:rPr>
                <w:lang w:val="fr-FR" w:eastAsia="zh-CN"/>
              </w:rPr>
            </w:pPr>
            <w:r>
              <w:rPr>
                <w:lang w:val="fr-FR"/>
              </w:rPr>
              <w:t>Not Applicable</w:t>
            </w:r>
          </w:p>
        </w:tc>
      </w:tr>
      <w:tr w:rsidR="009764AA" w14:paraId="73C898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90F077" w14:textId="77777777" w:rsidR="009764AA" w:rsidRDefault="009764AA">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0465EBF4" w14:textId="77777777" w:rsidR="009764AA" w:rsidRDefault="009764AA">
            <w:pPr>
              <w:pStyle w:val="TAL"/>
              <w:rPr>
                <w:lang w:val="fr-FR"/>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551994F4" w14:textId="77777777" w:rsidR="009764AA" w:rsidRDefault="009764AA">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1744003" w14:textId="77777777" w:rsidR="009764AA" w:rsidRDefault="009764AA">
            <w:pPr>
              <w:pStyle w:val="TAC"/>
              <w:rPr>
                <w:lang w:val="fr-FR"/>
              </w:rPr>
            </w:pPr>
            <w:r>
              <w:rPr>
                <w:lang w:val="en-US"/>
              </w:rPr>
              <w:t>1</w:t>
            </w:r>
          </w:p>
        </w:tc>
      </w:tr>
      <w:tr w:rsidR="009764AA" w14:paraId="2260E08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7FA4DC" w14:textId="77777777" w:rsidR="009764AA" w:rsidRDefault="009764AA">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48E48B86" w14:textId="77777777" w:rsidR="009764AA" w:rsidRDefault="009764A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2C97A69" w14:textId="77777777" w:rsidR="009764AA" w:rsidRDefault="009764AA">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0669C2BF" w14:textId="77777777" w:rsidR="009764AA" w:rsidRDefault="009764AA">
            <w:pPr>
              <w:pStyle w:val="TAC"/>
              <w:rPr>
                <w:lang w:val="en-US"/>
              </w:rPr>
            </w:pPr>
            <w:r>
              <w:rPr>
                <w:lang w:val="fr-FR"/>
              </w:rPr>
              <w:t>2</w:t>
            </w:r>
          </w:p>
        </w:tc>
      </w:tr>
      <w:tr w:rsidR="009764AA" w14:paraId="432BB7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14110" w14:textId="77777777" w:rsidR="009764AA" w:rsidRDefault="009764AA">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547A0B12" w14:textId="77777777" w:rsidR="009764AA" w:rsidRDefault="009764AA">
            <w:pPr>
              <w:pStyle w:val="TAL"/>
              <w:rPr>
                <w:lang w:val="fr-FR"/>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69078455" w14:textId="77777777" w:rsidR="009764AA" w:rsidRDefault="009764AA">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606CA611" w14:textId="77777777" w:rsidR="009764AA" w:rsidRDefault="009764AA">
            <w:pPr>
              <w:pStyle w:val="TAC"/>
              <w:rPr>
                <w:lang w:val="fr-FR"/>
              </w:rPr>
            </w:pPr>
            <w:r>
              <w:rPr>
                <w:lang w:val="de-DE"/>
              </w:rPr>
              <w:t>Not applicable</w:t>
            </w:r>
          </w:p>
        </w:tc>
      </w:tr>
      <w:tr w:rsidR="009764AA" w14:paraId="63967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24496E" w14:textId="77777777" w:rsidR="009764AA" w:rsidRDefault="009764AA">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E220B34" w14:textId="77777777" w:rsidR="009764AA" w:rsidRDefault="009764AA">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B14A8AC"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1297C613" w14:textId="77777777" w:rsidR="009764AA" w:rsidRDefault="009764AA">
            <w:pPr>
              <w:pStyle w:val="TAC"/>
              <w:rPr>
                <w:lang w:val="fr-FR"/>
              </w:rPr>
            </w:pPr>
            <w:r>
              <w:rPr>
                <w:lang w:val="fr-FR"/>
              </w:rPr>
              <w:t>Not Applicable</w:t>
            </w:r>
          </w:p>
        </w:tc>
      </w:tr>
      <w:tr w:rsidR="009764AA" w14:paraId="2BB2E5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4C33A3" w14:textId="77777777" w:rsidR="009764AA" w:rsidRDefault="009764AA">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6C65BDB8" w14:textId="77777777" w:rsidR="009764AA" w:rsidRDefault="009764A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62C1C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355F7FB4" w14:textId="77777777" w:rsidR="009764AA" w:rsidRDefault="009764AA">
            <w:pPr>
              <w:pStyle w:val="TAC"/>
              <w:rPr>
                <w:lang w:val="fr-FR"/>
              </w:rPr>
            </w:pPr>
            <w:r>
              <w:rPr>
                <w:lang w:val="fr-FR"/>
              </w:rPr>
              <w:t>Not Applicable</w:t>
            </w:r>
          </w:p>
        </w:tc>
      </w:tr>
      <w:tr w:rsidR="009764AA" w14:paraId="15B25B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21C3B1" w14:textId="77777777" w:rsidR="009764AA" w:rsidRDefault="009764AA">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6F5D065C" w14:textId="77777777" w:rsidR="009764AA" w:rsidRDefault="009764AA">
            <w:pPr>
              <w:pStyle w:val="TAL"/>
              <w:rPr>
                <w:lang w:val="fr-FR"/>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5EC9E5F1" w14:textId="77777777" w:rsidR="009764AA" w:rsidRDefault="009764AA">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02872566" w14:textId="77777777" w:rsidR="009764AA" w:rsidRDefault="009764AA">
            <w:pPr>
              <w:pStyle w:val="TAC"/>
              <w:rPr>
                <w:lang w:val="fr-FR"/>
              </w:rPr>
            </w:pPr>
            <w:r>
              <w:rPr>
                <w:lang w:val="fr-FR"/>
              </w:rPr>
              <w:t>Not Applicable</w:t>
            </w:r>
          </w:p>
        </w:tc>
      </w:tr>
      <w:tr w:rsidR="009764AA" w14:paraId="0F5AABD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08BC3" w14:textId="77777777" w:rsidR="009764AA" w:rsidRDefault="009764AA">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70DEB471" w14:textId="77777777" w:rsidR="009764AA" w:rsidRDefault="009764AA">
            <w:pPr>
              <w:pStyle w:val="TAL"/>
              <w:rPr>
                <w:lang w:val="fr-FR"/>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2ABD55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3C9731B4" w14:textId="77777777" w:rsidR="009764AA" w:rsidRDefault="009764AA">
            <w:pPr>
              <w:pStyle w:val="TAC"/>
              <w:rPr>
                <w:lang w:val="fr-FR"/>
              </w:rPr>
            </w:pPr>
            <w:r>
              <w:rPr>
                <w:lang w:val="fr-FR"/>
              </w:rPr>
              <w:t>Not Applicable</w:t>
            </w:r>
          </w:p>
        </w:tc>
      </w:tr>
      <w:tr w:rsidR="009764AA" w14:paraId="5AF222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7F5510" w14:textId="77777777" w:rsidR="009764AA" w:rsidRDefault="009764AA">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43EF0740" w14:textId="77777777" w:rsidR="009764AA" w:rsidRDefault="009764AA">
            <w:pPr>
              <w:pStyle w:val="TAL"/>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3F6042E" w14:textId="77777777" w:rsidR="009764AA" w:rsidRDefault="009764AA">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500B420F" w14:textId="77777777" w:rsidR="009764AA" w:rsidRDefault="009764AA">
            <w:pPr>
              <w:pStyle w:val="TAC"/>
              <w:rPr>
                <w:lang w:val="fr-FR"/>
              </w:rPr>
            </w:pPr>
            <w:r>
              <w:rPr>
                <w:lang w:val="fr-FR"/>
              </w:rPr>
              <w:t>Not Applicable</w:t>
            </w:r>
          </w:p>
        </w:tc>
      </w:tr>
      <w:tr w:rsidR="009764AA" w14:paraId="3B05E7F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13F5F3" w14:textId="77777777" w:rsidR="009764AA" w:rsidRDefault="009764AA">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6CF3A54" w14:textId="77777777" w:rsidR="009764AA" w:rsidRDefault="009764AA">
            <w:pPr>
              <w:pStyle w:val="TAL"/>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26FD7432" w14:textId="77777777" w:rsidR="009764AA" w:rsidRDefault="009764AA">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645F672C" w14:textId="77777777" w:rsidR="009764AA" w:rsidRDefault="009764AA">
            <w:pPr>
              <w:pStyle w:val="TAC"/>
              <w:rPr>
                <w:lang w:val="fr-FR"/>
              </w:rPr>
            </w:pPr>
            <w:r>
              <w:rPr>
                <w:lang w:val="fr-FR"/>
              </w:rPr>
              <w:t>Not Applicable</w:t>
            </w:r>
          </w:p>
        </w:tc>
      </w:tr>
      <w:tr w:rsidR="009764AA" w14:paraId="7A701D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A1A90D" w14:textId="77777777" w:rsidR="009764AA" w:rsidRDefault="009764AA">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10DF5741" w14:textId="77777777" w:rsidR="009764AA" w:rsidRDefault="009764AA">
            <w:pPr>
              <w:pStyle w:val="TAL"/>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231215" w14:textId="77777777" w:rsidR="009764AA" w:rsidRDefault="009764AA">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537995AE" w14:textId="77777777" w:rsidR="009764AA" w:rsidRDefault="009764AA">
            <w:pPr>
              <w:pStyle w:val="TAC"/>
              <w:rPr>
                <w:lang w:val="fr-FR"/>
              </w:rPr>
            </w:pPr>
            <w:r>
              <w:rPr>
                <w:lang w:val="fr-FR"/>
              </w:rPr>
              <w:t>Not Applicable</w:t>
            </w:r>
          </w:p>
        </w:tc>
      </w:tr>
      <w:tr w:rsidR="009764AA" w14:paraId="7BF70DE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1C8045" w14:textId="77777777" w:rsidR="009764AA" w:rsidRDefault="009764AA">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271BBFE" w14:textId="77777777" w:rsidR="009764AA" w:rsidRDefault="009764AA">
            <w:pPr>
              <w:pStyle w:val="TAL"/>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1045F2D1" w14:textId="77777777" w:rsidR="009764AA" w:rsidRDefault="009764AA">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6680F2FF" w14:textId="77777777" w:rsidR="009764AA" w:rsidRDefault="009764AA">
            <w:pPr>
              <w:pStyle w:val="TAC"/>
              <w:rPr>
                <w:lang w:val="fr-FR"/>
              </w:rPr>
            </w:pPr>
            <w:r>
              <w:rPr>
                <w:lang w:val="fr-FR"/>
              </w:rPr>
              <w:t>Not Applicable</w:t>
            </w:r>
          </w:p>
        </w:tc>
      </w:tr>
      <w:tr w:rsidR="009764AA" w14:paraId="7CA170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DC6A7F" w14:textId="77777777" w:rsidR="009764AA" w:rsidRDefault="009764AA">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55EE6A6B" w14:textId="77777777" w:rsidR="009764AA" w:rsidRDefault="009764A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675745F" w14:textId="77777777" w:rsidR="009764AA" w:rsidRDefault="009764AA">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2FE30C2" w14:textId="77777777" w:rsidR="009764AA" w:rsidRDefault="009764AA">
            <w:pPr>
              <w:pStyle w:val="TAC"/>
              <w:rPr>
                <w:lang w:val="fr-FR"/>
              </w:rPr>
            </w:pPr>
            <w:r>
              <w:rPr>
                <w:lang w:val="fr-FR"/>
              </w:rPr>
              <w:t>Not Applicable</w:t>
            </w:r>
          </w:p>
        </w:tc>
      </w:tr>
      <w:tr w:rsidR="009764AA" w14:paraId="57BE177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75DD88" w14:textId="77777777" w:rsidR="009764AA" w:rsidRDefault="009764AA">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3CC0957B" w14:textId="77777777" w:rsidR="009764AA" w:rsidRDefault="009764AA">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433358D0"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3E30831" w14:textId="77777777" w:rsidR="009764AA" w:rsidRDefault="009764AA">
            <w:pPr>
              <w:pStyle w:val="TAC"/>
              <w:rPr>
                <w:lang w:val="fr-FR"/>
              </w:rPr>
            </w:pPr>
            <w:r>
              <w:rPr>
                <w:lang w:val="fr-FR"/>
              </w:rPr>
              <w:t>1</w:t>
            </w:r>
          </w:p>
        </w:tc>
      </w:tr>
      <w:tr w:rsidR="009764AA" w14:paraId="11108D8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971E00" w14:textId="77777777" w:rsidR="009764AA" w:rsidRDefault="009764AA">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A66C3CF" w14:textId="77777777" w:rsidR="009764AA" w:rsidRDefault="009764AA">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372C5ED"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651FD3E3" w14:textId="77777777" w:rsidR="009764AA" w:rsidRDefault="009764AA">
            <w:pPr>
              <w:pStyle w:val="TAC"/>
              <w:rPr>
                <w:lang w:val="fr-FR"/>
              </w:rPr>
            </w:pPr>
            <w:r>
              <w:rPr>
                <w:lang w:val="fr-FR"/>
              </w:rPr>
              <w:t>5</w:t>
            </w:r>
          </w:p>
        </w:tc>
      </w:tr>
      <w:tr w:rsidR="009764AA" w14:paraId="508165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1304C8" w14:textId="77777777" w:rsidR="009764AA" w:rsidRDefault="009764AA">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4BAB4D17" w14:textId="77777777" w:rsidR="009764AA" w:rsidRDefault="009764AA">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05B93C6F"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E500FF8" w14:textId="77777777" w:rsidR="009764AA" w:rsidRDefault="009764AA">
            <w:pPr>
              <w:pStyle w:val="TAC"/>
              <w:rPr>
                <w:lang w:val="fr-FR"/>
              </w:rPr>
            </w:pPr>
            <w:r>
              <w:rPr>
                <w:lang w:val="fr-FR"/>
              </w:rPr>
              <w:t>1</w:t>
            </w:r>
          </w:p>
        </w:tc>
      </w:tr>
      <w:tr w:rsidR="009764AA" w14:paraId="4B5340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2FFDDB" w14:textId="77777777" w:rsidR="009764AA" w:rsidRDefault="009764AA">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3F2A7C59" w14:textId="77777777" w:rsidR="009764AA" w:rsidRDefault="009764AA">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5BF1283D"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4DA1980E" w14:textId="77777777" w:rsidR="009764AA" w:rsidRDefault="009764AA">
            <w:pPr>
              <w:pStyle w:val="TAC"/>
              <w:rPr>
                <w:lang w:val="fr-FR"/>
              </w:rPr>
            </w:pPr>
            <w:r>
              <w:rPr>
                <w:lang w:val="fr-FR"/>
              </w:rPr>
              <w:t>1</w:t>
            </w:r>
          </w:p>
        </w:tc>
      </w:tr>
      <w:tr w:rsidR="009764AA" w14:paraId="7A0203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DE7286" w14:textId="77777777" w:rsidR="009764AA" w:rsidRDefault="009764AA">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17DC5A78" w14:textId="77777777" w:rsidR="009764AA" w:rsidRDefault="009764AA">
            <w:pPr>
              <w:pStyle w:val="TAL"/>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7B87749F"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1691FF76" w14:textId="77777777" w:rsidR="009764AA" w:rsidRDefault="009764AA">
            <w:pPr>
              <w:pStyle w:val="TAC"/>
              <w:rPr>
                <w:lang w:val="fr-FR"/>
              </w:rPr>
            </w:pPr>
            <w:r>
              <w:rPr>
                <w:lang w:val="fr-FR"/>
              </w:rPr>
              <w:t>2</w:t>
            </w:r>
          </w:p>
        </w:tc>
      </w:tr>
      <w:tr w:rsidR="009764AA" w14:paraId="03FFA1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4ED5BF" w14:textId="77777777" w:rsidR="009764AA" w:rsidRDefault="009764AA">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D6AC9BD" w14:textId="77777777" w:rsidR="009764AA" w:rsidRDefault="009764AA">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4CA5133" w14:textId="77777777" w:rsidR="009764AA" w:rsidRDefault="009764AA">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099B69D" w14:textId="77777777" w:rsidR="009764AA" w:rsidRDefault="009764AA">
            <w:pPr>
              <w:pStyle w:val="TAC"/>
              <w:rPr>
                <w:lang w:val="fr-FR"/>
              </w:rPr>
            </w:pPr>
            <w:r>
              <w:rPr>
                <w:lang w:val="fr-FR"/>
              </w:rPr>
              <w:t>Not Applicable</w:t>
            </w:r>
          </w:p>
        </w:tc>
      </w:tr>
      <w:tr w:rsidR="009764AA" w14:paraId="6294C3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F18CA8" w14:textId="77777777" w:rsidR="009764AA" w:rsidRDefault="009764AA">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DADB5B0" w14:textId="77777777" w:rsidR="009764AA" w:rsidRDefault="009764AA">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C2004AC" w14:textId="77777777" w:rsidR="009764AA" w:rsidRDefault="009764AA">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135FF05C" w14:textId="77777777" w:rsidR="009764AA" w:rsidRDefault="009764AA">
            <w:pPr>
              <w:pStyle w:val="TAC"/>
              <w:rPr>
                <w:lang w:val="fr-FR"/>
              </w:rPr>
            </w:pPr>
            <w:r>
              <w:rPr>
                <w:lang w:val="fr-FR"/>
              </w:rPr>
              <w:t>Not Applicable</w:t>
            </w:r>
          </w:p>
        </w:tc>
      </w:tr>
      <w:tr w:rsidR="009764AA" w14:paraId="0F17116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2C3D87" w14:textId="77777777" w:rsidR="009764AA" w:rsidRDefault="009764AA">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3C4117E5" w14:textId="77777777" w:rsidR="009764AA" w:rsidRDefault="009764AA">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283E7A58"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7FE85523" w14:textId="77777777" w:rsidR="009764AA" w:rsidRDefault="009764AA">
            <w:pPr>
              <w:pStyle w:val="TAC"/>
              <w:rPr>
                <w:lang w:val="fr-FR"/>
              </w:rPr>
            </w:pPr>
            <w:r>
              <w:rPr>
                <w:lang w:val="fr-FR"/>
              </w:rPr>
              <w:t>1</w:t>
            </w:r>
          </w:p>
        </w:tc>
      </w:tr>
      <w:tr w:rsidR="009764AA" w14:paraId="5A83B1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2A536" w14:textId="77777777" w:rsidR="009764AA" w:rsidRDefault="009764AA">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1788BC78" w14:textId="77777777" w:rsidR="009764AA" w:rsidRDefault="009764AA">
            <w:pPr>
              <w:pStyle w:val="TAL"/>
              <w:rPr>
                <w:lang w:val="de-DE"/>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73B315B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8561C2D" w14:textId="77777777" w:rsidR="009764AA" w:rsidRDefault="009764AA">
            <w:pPr>
              <w:pStyle w:val="TAC"/>
              <w:rPr>
                <w:lang w:val="fr-FR"/>
              </w:rPr>
            </w:pPr>
            <w:r>
              <w:rPr>
                <w:lang w:val="fr-FR"/>
              </w:rPr>
              <w:t>Not Applicable</w:t>
            </w:r>
          </w:p>
        </w:tc>
      </w:tr>
      <w:tr w:rsidR="009764AA" w14:paraId="422E7ED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3B9772" w14:textId="77777777" w:rsidR="009764AA" w:rsidRDefault="009764AA">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4E2D9DE5" w14:textId="77777777" w:rsidR="009764AA" w:rsidRDefault="009764AA">
            <w:pPr>
              <w:pStyle w:val="TAL"/>
              <w:rPr>
                <w:lang w:val="de-DE"/>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470F3DD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2EC477A3" w14:textId="77777777" w:rsidR="009764AA" w:rsidRDefault="009764AA">
            <w:pPr>
              <w:pStyle w:val="TAC"/>
              <w:rPr>
                <w:lang w:val="fr-FR"/>
              </w:rPr>
            </w:pPr>
            <w:r>
              <w:rPr>
                <w:lang w:val="fr-FR"/>
              </w:rPr>
              <w:t>2</w:t>
            </w:r>
          </w:p>
        </w:tc>
      </w:tr>
      <w:tr w:rsidR="009764AA" w14:paraId="144646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C48A52" w14:textId="77777777" w:rsidR="009764AA" w:rsidRDefault="009764AA">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AFB3691" w14:textId="77777777" w:rsidR="009764AA" w:rsidRDefault="009764AA">
            <w:pPr>
              <w:pStyle w:val="TAL"/>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42693D28" w14:textId="77777777" w:rsidR="009764AA" w:rsidRDefault="009764AA">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A5BF156" w14:textId="77777777" w:rsidR="009764AA" w:rsidRDefault="009764AA">
            <w:pPr>
              <w:pStyle w:val="TAC"/>
              <w:rPr>
                <w:lang w:val="fr-FR"/>
              </w:rPr>
            </w:pPr>
            <w:r>
              <w:rPr>
                <w:lang w:val="fr-FR"/>
              </w:rPr>
              <w:t>Not Applicable</w:t>
            </w:r>
          </w:p>
        </w:tc>
      </w:tr>
      <w:tr w:rsidR="009764AA" w14:paraId="46EEB97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193EDC" w14:textId="77777777" w:rsidR="009764AA" w:rsidRDefault="009764AA">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4E8D6F10" w14:textId="77777777" w:rsidR="009764AA" w:rsidRDefault="009764AA">
            <w:pPr>
              <w:pStyle w:val="TAL"/>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2EA9D4B" w14:textId="77777777" w:rsidR="009764AA" w:rsidRDefault="009764AA">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1DA10FFA" w14:textId="77777777" w:rsidR="009764AA" w:rsidRDefault="009764AA">
            <w:pPr>
              <w:pStyle w:val="TAC"/>
              <w:rPr>
                <w:lang w:val="fr-FR"/>
              </w:rPr>
            </w:pPr>
            <w:r>
              <w:rPr>
                <w:lang w:val="fr-FR"/>
              </w:rPr>
              <w:t>Not Applicable</w:t>
            </w:r>
          </w:p>
        </w:tc>
      </w:tr>
      <w:tr w:rsidR="009764AA" w14:paraId="4FA1B4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4E0DA7" w14:textId="77777777" w:rsidR="009764AA" w:rsidRDefault="009764AA">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006EB070" w14:textId="77777777" w:rsidR="009764AA" w:rsidRDefault="009764AA">
            <w:pPr>
              <w:pStyle w:val="TAL"/>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31737A5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628A07D" w14:textId="77777777" w:rsidR="009764AA" w:rsidRDefault="009764AA">
            <w:pPr>
              <w:pStyle w:val="TAC"/>
              <w:rPr>
                <w:lang w:val="fr-FR"/>
              </w:rPr>
            </w:pPr>
            <w:r>
              <w:rPr>
                <w:lang w:val="fr-FR"/>
              </w:rPr>
              <w:t>2</w:t>
            </w:r>
          </w:p>
        </w:tc>
      </w:tr>
      <w:tr w:rsidR="009764AA" w14:paraId="26621F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9D9ADC" w14:textId="77777777" w:rsidR="009764AA" w:rsidRDefault="009764AA">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7E4A9201" w14:textId="77777777" w:rsidR="009764AA" w:rsidRDefault="009764AA">
            <w:pPr>
              <w:pStyle w:val="TAL"/>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DD0376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7E990BC" w14:textId="77777777" w:rsidR="009764AA" w:rsidRDefault="009764AA">
            <w:pPr>
              <w:pStyle w:val="TAC"/>
              <w:rPr>
                <w:lang w:val="fr-FR"/>
              </w:rPr>
            </w:pPr>
            <w:r>
              <w:rPr>
                <w:lang w:val="fr-FR"/>
              </w:rPr>
              <w:t>1</w:t>
            </w:r>
          </w:p>
        </w:tc>
      </w:tr>
      <w:tr w:rsidR="009764AA" w14:paraId="613FC0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5FCCAB" w14:textId="77777777" w:rsidR="009764AA" w:rsidRDefault="009764AA">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7F3B7B0F" w14:textId="77777777" w:rsidR="009764AA" w:rsidRDefault="009764AA">
            <w:pPr>
              <w:pStyle w:val="TAL"/>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27ECDE78" w14:textId="77777777" w:rsidR="009764AA" w:rsidRDefault="009764AA">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51F6A59" w14:textId="77777777" w:rsidR="009764AA" w:rsidRDefault="009764AA">
            <w:pPr>
              <w:pStyle w:val="TAC"/>
              <w:rPr>
                <w:lang w:val="fr-FR"/>
              </w:rPr>
            </w:pPr>
            <w:r>
              <w:rPr>
                <w:lang w:eastAsia="zh-CN"/>
              </w:rPr>
              <w:t>1</w:t>
            </w:r>
          </w:p>
        </w:tc>
      </w:tr>
      <w:tr w:rsidR="009764AA" w14:paraId="766022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81AF4" w14:textId="77777777" w:rsidR="009764AA" w:rsidRDefault="009764AA">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48BEEE8A" w14:textId="77777777" w:rsidR="009764AA" w:rsidRDefault="009764AA">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5FD1ED30" w14:textId="77777777" w:rsidR="009764AA" w:rsidRDefault="009764AA">
            <w:pPr>
              <w:pStyle w:val="TAL"/>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385281A" w14:textId="77777777" w:rsidR="009764AA" w:rsidRDefault="009764AA">
            <w:pPr>
              <w:pStyle w:val="TAC"/>
              <w:rPr>
                <w:lang w:eastAsia="zh-CN"/>
              </w:rPr>
            </w:pPr>
            <w:r>
              <w:rPr>
                <w:lang w:val="fr-FR"/>
              </w:rPr>
              <w:t>1</w:t>
            </w:r>
          </w:p>
        </w:tc>
      </w:tr>
      <w:tr w:rsidR="009764AA" w14:paraId="33528B0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268C0B" w14:textId="77777777" w:rsidR="009764AA" w:rsidRDefault="009764AA">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1ED76355" w14:textId="77777777" w:rsidR="009764AA" w:rsidRDefault="009764AA">
            <w:pPr>
              <w:pStyle w:val="TAL"/>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480A657B"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1E402F6" w14:textId="77777777" w:rsidR="009764AA" w:rsidRDefault="009764AA">
            <w:pPr>
              <w:pStyle w:val="TAC"/>
              <w:rPr>
                <w:lang w:val="fr-FR"/>
              </w:rPr>
            </w:pPr>
            <w:r>
              <w:rPr>
                <w:lang w:val="fr-FR"/>
              </w:rPr>
              <w:t>1</w:t>
            </w:r>
          </w:p>
        </w:tc>
      </w:tr>
      <w:tr w:rsidR="009764AA" w14:paraId="666115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AD8350" w14:textId="77777777" w:rsidR="009764AA" w:rsidRDefault="009764AA">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1B9344C5" w14:textId="77777777" w:rsidR="009764AA" w:rsidRDefault="009764AA">
            <w:pPr>
              <w:pStyle w:val="TAL"/>
            </w:pPr>
            <w:r>
              <w:t>Metadata</w:t>
            </w:r>
          </w:p>
        </w:tc>
        <w:tc>
          <w:tcPr>
            <w:tcW w:w="1524" w:type="pct"/>
            <w:tcBorders>
              <w:top w:val="single" w:sz="4" w:space="0" w:color="auto"/>
              <w:left w:val="single" w:sz="4" w:space="0" w:color="auto"/>
              <w:bottom w:val="single" w:sz="4" w:space="0" w:color="auto"/>
              <w:right w:val="single" w:sz="4" w:space="0" w:color="auto"/>
            </w:tcBorders>
            <w:hideMark/>
          </w:tcPr>
          <w:p w14:paraId="7BC1EF96" w14:textId="77777777" w:rsidR="009764AA" w:rsidRDefault="009764AA">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5A1157C5" w14:textId="77777777" w:rsidR="009764AA" w:rsidRDefault="009764AA">
            <w:pPr>
              <w:pStyle w:val="TAC"/>
              <w:rPr>
                <w:lang w:val="fr-FR"/>
              </w:rPr>
            </w:pPr>
            <w:r>
              <w:rPr>
                <w:lang w:val="fr-FR"/>
              </w:rPr>
              <w:t>Not Applicable</w:t>
            </w:r>
          </w:p>
        </w:tc>
      </w:tr>
      <w:tr w:rsidR="009764AA" w14:paraId="0AB854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9509DD" w14:textId="77777777" w:rsidR="009764AA" w:rsidRDefault="009764AA">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31A8284C" w14:textId="77777777" w:rsidR="009764AA" w:rsidRDefault="009764AA">
            <w:pPr>
              <w:pStyle w:val="TAL"/>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B1EAA41" w14:textId="77777777" w:rsidR="009764AA" w:rsidRDefault="009764AA">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02762D66" w14:textId="77777777" w:rsidR="009764AA" w:rsidRDefault="009764AA">
            <w:pPr>
              <w:pStyle w:val="TAC"/>
              <w:rPr>
                <w:lang w:val="fr-FR"/>
              </w:rPr>
            </w:pPr>
            <w:r>
              <w:rPr>
                <w:lang w:val="fr-FR"/>
              </w:rPr>
              <w:t>Not Applicable</w:t>
            </w:r>
          </w:p>
        </w:tc>
      </w:tr>
      <w:tr w:rsidR="009764AA" w14:paraId="4270A6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C353E" w14:textId="77777777" w:rsidR="009764AA" w:rsidRDefault="009764AA">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6FB37AA1" w14:textId="77777777" w:rsidR="009764AA" w:rsidRDefault="009764A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37471B7" w14:textId="77777777" w:rsidR="009764AA" w:rsidRDefault="009764AA">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353B63CE" w14:textId="77777777" w:rsidR="009764AA" w:rsidRDefault="009764AA">
            <w:pPr>
              <w:pStyle w:val="TAC"/>
              <w:rPr>
                <w:lang w:val="fr-FR"/>
              </w:rPr>
            </w:pPr>
            <w:r>
              <w:rPr>
                <w:lang w:val="fr-FR"/>
              </w:rPr>
              <w:t>Not Applicable</w:t>
            </w:r>
          </w:p>
        </w:tc>
      </w:tr>
      <w:tr w:rsidR="009764AA" w14:paraId="79BFED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9D8233" w14:textId="77777777" w:rsidR="009764AA" w:rsidRDefault="009764AA">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1398D8D0"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C267D2" w14:textId="77777777" w:rsidR="009764AA" w:rsidRDefault="009764AA">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15CF55" w14:textId="77777777" w:rsidR="009764AA" w:rsidRDefault="009764AA">
            <w:pPr>
              <w:pStyle w:val="TAC"/>
              <w:rPr>
                <w:lang w:val="fr-FR"/>
              </w:rPr>
            </w:pPr>
            <w:r>
              <w:rPr>
                <w:lang w:val="fr-FR"/>
              </w:rPr>
              <w:t>1</w:t>
            </w:r>
          </w:p>
        </w:tc>
      </w:tr>
      <w:tr w:rsidR="009764AA" w14:paraId="4C74B60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FCEC37" w14:textId="77777777" w:rsidR="009764AA" w:rsidRDefault="009764AA">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BFED684" w14:textId="77777777" w:rsidR="009764AA" w:rsidRDefault="009764AA">
            <w:pPr>
              <w:pStyle w:val="TAL"/>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786C4F" w14:textId="77777777" w:rsidR="009764AA" w:rsidRDefault="009764AA">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48DFCAD2" w14:textId="77777777" w:rsidR="009764AA" w:rsidRDefault="009764AA">
            <w:pPr>
              <w:pStyle w:val="TAC"/>
              <w:rPr>
                <w:lang w:val="fr-FR"/>
              </w:rPr>
            </w:pPr>
            <w:r>
              <w:rPr>
                <w:lang w:val="fr-FR"/>
              </w:rPr>
              <w:t>1</w:t>
            </w:r>
          </w:p>
        </w:tc>
      </w:tr>
      <w:tr w:rsidR="009764AA" w14:paraId="3B197C3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77046E" w14:textId="77777777" w:rsidR="009764AA" w:rsidRDefault="009764AA">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54F1AF0D" w14:textId="77777777" w:rsidR="009764AA" w:rsidRDefault="009764A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55D50" w14:textId="77777777" w:rsidR="009764AA" w:rsidRDefault="009764AA">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269ACDD" w14:textId="77777777" w:rsidR="009764AA" w:rsidRDefault="009764AA">
            <w:pPr>
              <w:pStyle w:val="TAC"/>
              <w:rPr>
                <w:lang w:val="fr-FR"/>
              </w:rPr>
            </w:pPr>
            <w:r>
              <w:rPr>
                <w:lang w:val="fr-FR"/>
              </w:rPr>
              <w:t>1</w:t>
            </w:r>
          </w:p>
        </w:tc>
      </w:tr>
      <w:tr w:rsidR="009764AA" w14:paraId="5E18309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BF3354" w14:textId="77777777" w:rsidR="009764AA" w:rsidRDefault="009764AA">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51210631"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7AF7561F" w14:textId="77777777" w:rsidR="009764AA" w:rsidRDefault="009764AA">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7DAFD8AC" w14:textId="77777777" w:rsidR="009764AA" w:rsidRDefault="009764AA">
            <w:pPr>
              <w:pStyle w:val="TAC"/>
              <w:rPr>
                <w:lang w:val="fr-FR"/>
              </w:rPr>
            </w:pPr>
            <w:r>
              <w:rPr>
                <w:lang w:val="fr-FR"/>
              </w:rPr>
              <w:t>1</w:t>
            </w:r>
          </w:p>
        </w:tc>
      </w:tr>
      <w:tr w:rsidR="009764AA" w14:paraId="6EFEF2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0D4FFF" w14:textId="77777777" w:rsidR="009764AA" w:rsidRDefault="009764AA">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56C2D17C" w14:textId="77777777" w:rsidR="009764AA" w:rsidRDefault="009764AA">
            <w:pPr>
              <w:pStyle w:val="TAL"/>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EB78D0" w14:textId="77777777" w:rsidR="009764AA" w:rsidRDefault="009764AA">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06867339" w14:textId="77777777" w:rsidR="009764AA" w:rsidRDefault="009764AA">
            <w:pPr>
              <w:pStyle w:val="TAC"/>
              <w:rPr>
                <w:lang w:val="fr-FR"/>
              </w:rPr>
            </w:pPr>
            <w:r>
              <w:rPr>
                <w:lang w:val="fr-FR"/>
              </w:rPr>
              <w:t>1</w:t>
            </w:r>
          </w:p>
        </w:tc>
      </w:tr>
      <w:tr w:rsidR="009764AA" w14:paraId="615AE0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B94D4D" w14:textId="77777777" w:rsidR="009764AA" w:rsidRDefault="009764AA">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70D7649A" w14:textId="77777777" w:rsidR="009764AA" w:rsidRDefault="009764AA">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23B5BCA" w14:textId="77777777" w:rsidR="009764AA" w:rsidRDefault="009764AA">
            <w:pPr>
              <w:pStyle w:val="TAL"/>
              <w:rPr>
                <w:lang w:val="fr-FR"/>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0A3D00F8" w14:textId="77777777" w:rsidR="009764AA" w:rsidRDefault="009764AA">
            <w:pPr>
              <w:pStyle w:val="TAC"/>
              <w:rPr>
                <w:lang w:val="fr-FR"/>
              </w:rPr>
            </w:pPr>
            <w:r>
              <w:rPr>
                <w:lang w:val="fr-FR" w:eastAsia="zh-CN"/>
              </w:rPr>
              <w:t>1</w:t>
            </w:r>
          </w:p>
        </w:tc>
      </w:tr>
      <w:tr w:rsidR="009764AA" w14:paraId="6C027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316AA" w14:textId="77777777" w:rsidR="009764AA" w:rsidRDefault="009764AA">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5269703E" w14:textId="77777777" w:rsidR="009764AA" w:rsidRDefault="009764AA">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03D75C" w14:textId="77777777" w:rsidR="009764AA" w:rsidRDefault="009764AA">
            <w:pPr>
              <w:pStyle w:val="TAL"/>
              <w:rPr>
                <w:lang w:val="fr-FR"/>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5869C048" w14:textId="77777777" w:rsidR="009764AA" w:rsidRDefault="009764AA">
            <w:pPr>
              <w:pStyle w:val="TAC"/>
              <w:rPr>
                <w:lang w:val="fr-FR"/>
              </w:rPr>
            </w:pPr>
            <w:r>
              <w:rPr>
                <w:lang w:val="fr-FR"/>
              </w:rPr>
              <w:t>Not Applicable</w:t>
            </w:r>
          </w:p>
        </w:tc>
      </w:tr>
      <w:tr w:rsidR="009764AA" w14:paraId="70C210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BC9187" w14:textId="77777777" w:rsidR="009764AA" w:rsidRDefault="009764AA">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7B27C061" w14:textId="77777777" w:rsidR="009764AA" w:rsidRDefault="009764AA">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F0C4F5C" w14:textId="77777777" w:rsidR="009764AA" w:rsidRDefault="009764AA">
            <w:pPr>
              <w:pStyle w:val="TAL"/>
              <w:rPr>
                <w:lang w:val="fr-FR"/>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4D5BA8" w14:textId="77777777" w:rsidR="009764AA" w:rsidRDefault="009764AA">
            <w:pPr>
              <w:pStyle w:val="TAC"/>
              <w:rPr>
                <w:lang w:val="fr-FR"/>
              </w:rPr>
            </w:pPr>
            <w:r>
              <w:rPr>
                <w:lang w:val="fr-FR" w:eastAsia="zh-CN"/>
              </w:rPr>
              <w:t>4</w:t>
            </w:r>
          </w:p>
        </w:tc>
      </w:tr>
      <w:tr w:rsidR="009764AA" w14:paraId="456840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7869B" w14:textId="77777777" w:rsidR="009764AA" w:rsidRDefault="009764AA">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1BC3D196" w14:textId="77777777" w:rsidR="009764AA" w:rsidRDefault="009764AA">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424C22D6" w14:textId="77777777" w:rsidR="009764AA" w:rsidRDefault="009764AA">
            <w:pPr>
              <w:pStyle w:val="TAL"/>
              <w:rPr>
                <w:lang w:val="fr-FR"/>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7DE1402F" w14:textId="77777777" w:rsidR="009764AA" w:rsidRDefault="009764AA">
            <w:pPr>
              <w:pStyle w:val="TAC"/>
              <w:rPr>
                <w:lang w:val="fr-FR"/>
              </w:rPr>
            </w:pPr>
            <w:r>
              <w:rPr>
                <w:lang w:val="fr-FR"/>
              </w:rPr>
              <w:t>1</w:t>
            </w:r>
          </w:p>
        </w:tc>
      </w:tr>
      <w:tr w:rsidR="009764AA" w14:paraId="513087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7067E2" w14:textId="77777777" w:rsidR="009764AA" w:rsidRDefault="009764AA">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324E30A7" w14:textId="77777777" w:rsidR="009764AA" w:rsidRDefault="009764AA">
            <w:pPr>
              <w:pStyle w:val="TAL"/>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CAD518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01E9B17" w14:textId="77777777" w:rsidR="009764AA" w:rsidRDefault="009764AA">
            <w:pPr>
              <w:pStyle w:val="TAC"/>
              <w:rPr>
                <w:lang w:val="fr-FR"/>
              </w:rPr>
            </w:pPr>
            <w:r>
              <w:rPr>
                <w:lang w:val="fr-FR"/>
              </w:rPr>
              <w:t>Not Applicable</w:t>
            </w:r>
          </w:p>
        </w:tc>
      </w:tr>
      <w:tr w:rsidR="009764AA" w14:paraId="3DDB71F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C7C0FA" w14:textId="77777777" w:rsidR="009764AA" w:rsidRDefault="009764AA">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3431E00" w14:textId="77777777" w:rsidR="009764AA" w:rsidRDefault="009764AA">
            <w:pPr>
              <w:pStyle w:val="TAL"/>
              <w:rPr>
                <w:rFonts w:eastAsia="DengXian"/>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40E29E0C"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50D6071B" w14:textId="77777777" w:rsidR="009764AA" w:rsidRDefault="009764AA">
            <w:pPr>
              <w:pStyle w:val="TAC"/>
              <w:rPr>
                <w:lang w:val="fr-FR"/>
              </w:rPr>
            </w:pPr>
            <w:r>
              <w:rPr>
                <w:lang w:val="fr-FR"/>
              </w:rPr>
              <w:t>1</w:t>
            </w:r>
          </w:p>
        </w:tc>
      </w:tr>
      <w:tr w:rsidR="009764AA" w14:paraId="16479A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B11FA7" w14:textId="77777777" w:rsidR="009764AA" w:rsidRDefault="009764AA">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7417FF3D" w14:textId="77777777" w:rsidR="009764AA" w:rsidRDefault="009764AA">
            <w:pPr>
              <w:pStyle w:val="TAL"/>
              <w:rPr>
                <w:rFonts w:eastAsia="DengXian"/>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57A7C27E" w14:textId="77777777" w:rsidR="009764AA" w:rsidRDefault="009764A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9DD3503" w14:textId="77777777" w:rsidR="009764AA" w:rsidRDefault="009764AA">
            <w:pPr>
              <w:pStyle w:val="TAC"/>
              <w:rPr>
                <w:lang w:val="fr-FR"/>
              </w:rPr>
            </w:pPr>
            <w:r>
              <w:rPr>
                <w:lang w:val="fr-FR"/>
              </w:rPr>
              <w:t>Not Applicable</w:t>
            </w:r>
          </w:p>
        </w:tc>
      </w:tr>
      <w:tr w:rsidR="009764AA" w14:paraId="4BE7D35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083F04" w14:textId="77777777" w:rsidR="009764AA" w:rsidRDefault="009764AA">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B666E0B" w14:textId="77777777" w:rsidR="009764AA" w:rsidRDefault="009764AA">
            <w:pPr>
              <w:pStyle w:val="TAL"/>
              <w:rPr>
                <w:rFonts w:eastAsia="DengXian"/>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039883ED"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D09CC1B" w14:textId="77777777" w:rsidR="009764AA" w:rsidRDefault="009764AA">
            <w:pPr>
              <w:pStyle w:val="TAC"/>
              <w:rPr>
                <w:lang w:val="fr-FR"/>
              </w:rPr>
            </w:pPr>
            <w:r>
              <w:rPr>
                <w:lang w:val="fr-FR"/>
              </w:rPr>
              <w:t>1</w:t>
            </w:r>
          </w:p>
        </w:tc>
      </w:tr>
      <w:tr w:rsidR="009764AA" w14:paraId="02579F4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A39EE7" w14:textId="77777777" w:rsidR="009764AA" w:rsidRDefault="009764AA">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7B13C5C7" w14:textId="77777777" w:rsidR="009764AA" w:rsidRDefault="009764AA">
            <w:pPr>
              <w:pStyle w:val="TAL"/>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40975688" w14:textId="77777777" w:rsidR="009764AA" w:rsidRDefault="009764AA">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08DF8756" w14:textId="77777777" w:rsidR="009764AA" w:rsidRDefault="009764AA">
            <w:pPr>
              <w:pStyle w:val="TAC"/>
              <w:rPr>
                <w:lang w:val="fr-FR"/>
              </w:rPr>
            </w:pPr>
            <w:r>
              <w:t>4</w:t>
            </w:r>
          </w:p>
        </w:tc>
      </w:tr>
      <w:tr w:rsidR="009764AA" w14:paraId="5DD892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8505C8" w14:textId="77777777" w:rsidR="009764AA" w:rsidRDefault="009764AA">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683BB7F3" w14:textId="77777777" w:rsidR="009764AA" w:rsidRDefault="009764AA">
            <w:pPr>
              <w:pStyle w:val="TAL"/>
              <w:rPr>
                <w:rFonts w:eastAsia="DengXian"/>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560CE494" w14:textId="77777777" w:rsidR="009764AA" w:rsidRDefault="009764AA">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47A9F2E8" w14:textId="77777777" w:rsidR="009764AA" w:rsidRDefault="009764AA">
            <w:pPr>
              <w:pStyle w:val="TAC"/>
            </w:pPr>
            <w:r>
              <w:rPr>
                <w:lang w:val="fr-FR"/>
              </w:rPr>
              <w:t>1</w:t>
            </w:r>
          </w:p>
        </w:tc>
      </w:tr>
      <w:tr w:rsidR="009764AA" w14:paraId="4F93DA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30C91" w14:textId="77777777" w:rsidR="009764AA" w:rsidRDefault="009764AA">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36860CB0" w14:textId="77777777" w:rsidR="009764AA" w:rsidRDefault="009764AA">
            <w:pPr>
              <w:pStyle w:val="TAL"/>
              <w:rPr>
                <w:rFonts w:eastAsia="DengXian"/>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4FA198FF"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05775F68" w14:textId="77777777" w:rsidR="009764AA" w:rsidRDefault="009764AA">
            <w:pPr>
              <w:pStyle w:val="TAC"/>
            </w:pPr>
            <w:r>
              <w:rPr>
                <w:lang w:val="fr-FR"/>
              </w:rPr>
              <w:t>Not Applicable</w:t>
            </w:r>
          </w:p>
        </w:tc>
      </w:tr>
      <w:tr w:rsidR="009764AA" w14:paraId="7A18BF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2F1934" w14:textId="77777777" w:rsidR="009764AA" w:rsidRDefault="009764AA">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07E6D409" w14:textId="77777777" w:rsidR="009764AA" w:rsidRDefault="009764AA">
            <w:pPr>
              <w:pStyle w:val="TAL"/>
              <w:rPr>
                <w:rFonts w:eastAsia="DengXian"/>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3D60FF5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4D315F10" w14:textId="77777777" w:rsidR="009764AA" w:rsidRDefault="009764AA">
            <w:pPr>
              <w:pStyle w:val="TAC"/>
            </w:pPr>
            <w:r>
              <w:rPr>
                <w:lang w:val="fr-FR"/>
              </w:rPr>
              <w:t>Not Applicable</w:t>
            </w:r>
          </w:p>
        </w:tc>
      </w:tr>
      <w:tr w:rsidR="009764AA" w14:paraId="475CC7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26C184A" w14:textId="77777777" w:rsidR="009764AA" w:rsidRDefault="009764AA">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27ECA607" w14:textId="77777777" w:rsidR="009764AA" w:rsidRDefault="009764AA">
            <w:pPr>
              <w:pStyle w:val="TAL"/>
              <w:rPr>
                <w:rFonts w:eastAsia="DengXian"/>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3CAA1789" w14:textId="77777777" w:rsidR="009764AA" w:rsidRDefault="009764AA">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455B710" w14:textId="77777777" w:rsidR="009764AA" w:rsidRDefault="009764AA">
            <w:pPr>
              <w:pStyle w:val="TAC"/>
            </w:pPr>
            <w:r>
              <w:rPr>
                <w:lang w:val="fr-FR"/>
              </w:rPr>
              <w:t>1</w:t>
            </w:r>
          </w:p>
        </w:tc>
      </w:tr>
      <w:tr w:rsidR="009764AA" w14:paraId="5A7DA8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6E3373" w14:textId="77777777" w:rsidR="009764AA" w:rsidRDefault="009764AA">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17B89BA5" w14:textId="77777777" w:rsidR="009764AA" w:rsidRDefault="009764AA">
            <w:pPr>
              <w:pStyle w:val="TAL"/>
              <w:rPr>
                <w:rFonts w:eastAsia="DengXian"/>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2037CCC1" w14:textId="77777777" w:rsidR="009764AA" w:rsidRDefault="009764AA">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17B6CA5A" w14:textId="77777777" w:rsidR="009764AA" w:rsidRDefault="009764AA">
            <w:pPr>
              <w:pStyle w:val="TAC"/>
            </w:pPr>
            <w:r>
              <w:rPr>
                <w:lang w:val="fr-FR"/>
              </w:rPr>
              <w:t>1</w:t>
            </w:r>
          </w:p>
        </w:tc>
      </w:tr>
      <w:tr w:rsidR="009764AA" w14:paraId="7580E8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1A4CDE5" w14:textId="77777777" w:rsidR="009764AA" w:rsidRDefault="009764AA">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4A7B957E" w14:textId="77777777" w:rsidR="009764AA" w:rsidRDefault="009764AA">
            <w:pPr>
              <w:pStyle w:val="TAL"/>
              <w:rPr>
                <w:rFonts w:eastAsia="DengXian"/>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0222F1AC" w14:textId="77777777" w:rsidR="009764AA" w:rsidRDefault="009764AA">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119E005F" w14:textId="77777777" w:rsidR="009764AA" w:rsidRDefault="009764AA">
            <w:pPr>
              <w:pStyle w:val="TAC"/>
            </w:pPr>
            <w:r>
              <w:rPr>
                <w:lang w:val="fr-FR"/>
              </w:rPr>
              <w:t>1</w:t>
            </w:r>
          </w:p>
        </w:tc>
      </w:tr>
      <w:tr w:rsidR="009764AA" w14:paraId="01BE39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6152A5" w14:textId="77777777" w:rsidR="009764AA" w:rsidRDefault="009764AA">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49AC74DC" w14:textId="77777777" w:rsidR="009764AA" w:rsidRDefault="009764AA">
            <w:pPr>
              <w:pStyle w:val="TAL"/>
              <w:rPr>
                <w:rFonts w:eastAsia="DengXian"/>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780BEB91" w14:textId="77777777" w:rsidR="009764AA" w:rsidRDefault="009764AA">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7C591D19" w14:textId="77777777" w:rsidR="009764AA" w:rsidRDefault="009764AA">
            <w:pPr>
              <w:pStyle w:val="TAC"/>
            </w:pPr>
            <w:r>
              <w:rPr>
                <w:lang w:val="fr-FR"/>
              </w:rPr>
              <w:t>1</w:t>
            </w:r>
          </w:p>
        </w:tc>
      </w:tr>
      <w:tr w:rsidR="00A53281" w14:paraId="5722CB73" w14:textId="77777777" w:rsidTr="009764AA">
        <w:trPr>
          <w:ins w:id="333" w:author="Intel/ThomasL rev3" w:date="2024-01-10T12:45:00Z"/>
        </w:trPr>
        <w:tc>
          <w:tcPr>
            <w:tcW w:w="846" w:type="pct"/>
            <w:tcBorders>
              <w:top w:val="single" w:sz="4" w:space="0" w:color="auto"/>
              <w:left w:val="single" w:sz="4" w:space="0" w:color="auto"/>
              <w:bottom w:val="single" w:sz="4" w:space="0" w:color="auto"/>
              <w:right w:val="single" w:sz="4" w:space="0" w:color="auto"/>
            </w:tcBorders>
          </w:tcPr>
          <w:p w14:paraId="3598EB99" w14:textId="38BFD329" w:rsidR="00A53281" w:rsidRDefault="00A53281" w:rsidP="00A53281">
            <w:pPr>
              <w:pStyle w:val="TAC"/>
              <w:rPr>
                <w:ins w:id="334" w:author="Intel/ThomasL rev3" w:date="2024-01-10T12:45:00Z"/>
                <w:lang w:val="fr-FR" w:eastAsia="zh-CN"/>
              </w:rPr>
            </w:pPr>
            <w:ins w:id="335" w:author="Intel/ThomasL" w:date="2023-09-26T17:18:00Z">
              <w:r w:rsidRPr="00852543">
                <w:rPr>
                  <w:highlight w:val="yellow"/>
                  <w:lang w:val="de-DE"/>
                </w:rPr>
                <w:t>YYY</w:t>
              </w:r>
            </w:ins>
          </w:p>
        </w:tc>
        <w:tc>
          <w:tcPr>
            <w:tcW w:w="1879" w:type="pct"/>
            <w:tcBorders>
              <w:top w:val="single" w:sz="4" w:space="0" w:color="auto"/>
              <w:left w:val="single" w:sz="4" w:space="0" w:color="auto"/>
              <w:bottom w:val="single" w:sz="4" w:space="0" w:color="auto"/>
              <w:right w:val="single" w:sz="4" w:space="0" w:color="auto"/>
            </w:tcBorders>
          </w:tcPr>
          <w:p w14:paraId="46931497" w14:textId="5CD392B8" w:rsidR="00A53281" w:rsidRDefault="00A53281" w:rsidP="00A53281">
            <w:pPr>
              <w:pStyle w:val="TAL"/>
              <w:rPr>
                <w:ins w:id="336" w:author="Intel/ThomasL rev3" w:date="2024-01-10T12:45:00Z"/>
              </w:rPr>
            </w:pPr>
            <w:ins w:id="337" w:author="Intel/ThomasL" w:date="2023-09-26T17:18:00Z">
              <w:r w:rsidRPr="00852543">
                <w:rPr>
                  <w:rFonts w:eastAsia="DengXian"/>
                </w:rPr>
                <w:t>Extended DL Buffering Notification Control</w:t>
              </w:r>
            </w:ins>
          </w:p>
        </w:tc>
        <w:tc>
          <w:tcPr>
            <w:tcW w:w="1524" w:type="pct"/>
            <w:tcBorders>
              <w:top w:val="single" w:sz="4" w:space="0" w:color="auto"/>
              <w:left w:val="single" w:sz="4" w:space="0" w:color="auto"/>
              <w:bottom w:val="single" w:sz="4" w:space="0" w:color="auto"/>
              <w:right w:val="single" w:sz="4" w:space="0" w:color="auto"/>
            </w:tcBorders>
          </w:tcPr>
          <w:p w14:paraId="1389ADB0" w14:textId="7C5E4263" w:rsidR="00A53281" w:rsidRDefault="00A53281" w:rsidP="00A53281">
            <w:pPr>
              <w:pStyle w:val="TAL"/>
              <w:rPr>
                <w:ins w:id="338" w:author="Intel/ThomasL rev3" w:date="2024-01-10T12:45:00Z"/>
              </w:rPr>
            </w:pPr>
            <w:proofErr w:type="spellStart"/>
            <w:ins w:id="339" w:author="Intel/ThomasL" w:date="2023-09-26T17:18:00Z">
              <w:r w:rsidRPr="00852543">
                <w:rPr>
                  <w:rFonts w:eastAsia="DengXian"/>
                  <w:lang w:val="fr-FR"/>
                </w:rPr>
                <w:t>Extendable</w:t>
              </w:r>
              <w:proofErr w:type="spellEnd"/>
              <w:r w:rsidRPr="00852543">
                <w:rPr>
                  <w:rFonts w:eastAsia="DengXian"/>
                  <w:lang w:val="fr-FR"/>
                </w:rPr>
                <w:t xml:space="preserve"> / Clause 8.2.</w:t>
              </w:r>
              <w:r w:rsidRPr="00852543">
                <w:rPr>
                  <w:rFonts w:eastAsia="DengXian"/>
                  <w:highlight w:val="yellow"/>
                  <w:lang w:val="fr-FR"/>
                </w:rPr>
                <w:t>XXX</w:t>
              </w:r>
            </w:ins>
          </w:p>
        </w:tc>
        <w:tc>
          <w:tcPr>
            <w:tcW w:w="751" w:type="pct"/>
            <w:tcBorders>
              <w:top w:val="single" w:sz="4" w:space="0" w:color="auto"/>
              <w:left w:val="single" w:sz="4" w:space="0" w:color="auto"/>
              <w:bottom w:val="single" w:sz="4" w:space="0" w:color="auto"/>
              <w:right w:val="single" w:sz="4" w:space="0" w:color="auto"/>
            </w:tcBorders>
          </w:tcPr>
          <w:p w14:paraId="23D901B2" w14:textId="1261DFEB" w:rsidR="00A53281" w:rsidRDefault="00A53281" w:rsidP="00A53281">
            <w:pPr>
              <w:pStyle w:val="TAC"/>
              <w:rPr>
                <w:ins w:id="340" w:author="Intel/ThomasL rev3" w:date="2024-01-10T12:45:00Z"/>
                <w:lang w:val="fr-FR"/>
              </w:rPr>
            </w:pPr>
            <w:ins w:id="341" w:author="Intel/ThomasL" w:date="2023-09-26T17:18:00Z">
              <w:r w:rsidRPr="00852543">
                <w:rPr>
                  <w:lang w:val="fr-FR"/>
                </w:rPr>
                <w:t>1</w:t>
              </w:r>
            </w:ins>
          </w:p>
        </w:tc>
      </w:tr>
      <w:tr w:rsidR="00F44C92" w14:paraId="54FF44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D84A5" w14:textId="6CFDF7F8" w:rsidR="00F44C92" w:rsidRDefault="00F44C92" w:rsidP="00F44C92">
            <w:pPr>
              <w:pStyle w:val="TAC"/>
            </w:pPr>
            <w:del w:id="342" w:author="Intel/ThomasL rev3" w:date="2024-01-10T12:45:00Z">
              <w:r w:rsidDel="004354A8">
                <w:delText>346</w:delText>
              </w:r>
            </w:del>
            <w:ins w:id="343" w:author="Intel/ThomasL rev3" w:date="2024-01-10T12:45:00Z">
              <w:r w:rsidR="004354A8" w:rsidRPr="00852543">
                <w:rPr>
                  <w:highlight w:val="yellow"/>
                  <w:lang w:val="de-DE"/>
                </w:rPr>
                <w:t>YYY</w:t>
              </w:r>
              <w:r w:rsidR="004354A8">
                <w:rPr>
                  <w:lang w:val="de-DE"/>
                </w:rPr>
                <w:t>+1</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AF6B15F" w14:textId="77777777" w:rsidR="00F44C92" w:rsidRDefault="00F44C92" w:rsidP="00F44C92">
            <w:pPr>
              <w:pStyle w:val="TAC"/>
              <w:rPr>
                <w:lang w:val="fr-FR"/>
              </w:rPr>
            </w:pPr>
            <w:r>
              <w:t>Spare. For future use.</w:t>
            </w:r>
          </w:p>
        </w:tc>
      </w:tr>
      <w:tr w:rsidR="00F44C92" w14:paraId="57BE09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F8BA64" w14:textId="77777777" w:rsidR="00F44C92" w:rsidRDefault="00F44C92" w:rsidP="00F44C92">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13695D" w14:textId="77777777" w:rsidR="00F44C92" w:rsidRDefault="00F44C92" w:rsidP="00F44C92">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r>
    </w:tbl>
    <w:p w14:paraId="619F571C" w14:textId="77777777" w:rsidR="007D139D" w:rsidRPr="00441CD0" w:rsidRDefault="007D139D" w:rsidP="007D139D">
      <w:pPr>
        <w:rPr>
          <w:lang w:val="en-US"/>
        </w:rPr>
      </w:pPr>
      <w:bookmarkStart w:id="344" w:name="_CR8_2"/>
      <w:bookmarkEnd w:id="344"/>
    </w:p>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B49DC" w14:textId="77777777" w:rsidR="00244B14" w:rsidRPr="00441CD0" w:rsidRDefault="00244B14" w:rsidP="00244B14">
      <w:pPr>
        <w:pStyle w:val="Heading3"/>
      </w:pPr>
      <w:bookmarkStart w:id="345" w:name="_Toc146005674"/>
      <w:r w:rsidRPr="00441CD0">
        <w:lastRenderedPageBreak/>
        <w:t>8.</w:t>
      </w:r>
      <w:r w:rsidRPr="00441CD0">
        <w:rPr>
          <w:lang w:val="en-US"/>
        </w:rPr>
        <w:t>2.25</w:t>
      </w:r>
      <w:r w:rsidRPr="00441CD0">
        <w:tab/>
        <w:t>UP Function Features</w:t>
      </w:r>
      <w:bookmarkEnd w:id="345"/>
    </w:p>
    <w:p w14:paraId="6C9D3F88" w14:textId="77777777" w:rsidR="00244B14" w:rsidRPr="00441CD0" w:rsidRDefault="00244B14" w:rsidP="00244B1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79B309A" w14:textId="77777777" w:rsidR="00244B14" w:rsidRPr="00441CD0" w:rsidRDefault="00244B14" w:rsidP="00244B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4B14" w:rsidRPr="00441CD0" w14:paraId="09DD4169" w14:textId="77777777" w:rsidTr="000A32B6">
        <w:trPr>
          <w:jc w:val="center"/>
        </w:trPr>
        <w:tc>
          <w:tcPr>
            <w:tcW w:w="151" w:type="dxa"/>
            <w:tcBorders>
              <w:top w:val="single" w:sz="6" w:space="0" w:color="auto"/>
              <w:left w:val="single" w:sz="6" w:space="0" w:color="auto"/>
              <w:bottom w:val="nil"/>
            </w:tcBorders>
          </w:tcPr>
          <w:p w14:paraId="47A468E0" w14:textId="77777777" w:rsidR="00244B14" w:rsidRPr="00441CD0" w:rsidRDefault="00244B14" w:rsidP="000A32B6">
            <w:pPr>
              <w:pStyle w:val="TAC"/>
            </w:pPr>
          </w:p>
        </w:tc>
        <w:tc>
          <w:tcPr>
            <w:tcW w:w="1104" w:type="dxa"/>
          </w:tcPr>
          <w:p w14:paraId="0958268E" w14:textId="77777777" w:rsidR="00244B14" w:rsidRPr="00441CD0" w:rsidRDefault="00244B14" w:rsidP="000A32B6">
            <w:pPr>
              <w:pStyle w:val="TAH"/>
            </w:pPr>
          </w:p>
        </w:tc>
        <w:tc>
          <w:tcPr>
            <w:tcW w:w="4703" w:type="dxa"/>
            <w:gridSpan w:val="8"/>
          </w:tcPr>
          <w:p w14:paraId="15CBCC83" w14:textId="77777777" w:rsidR="00244B14" w:rsidRPr="00441CD0" w:rsidRDefault="00244B14" w:rsidP="000A32B6">
            <w:pPr>
              <w:pStyle w:val="TAH"/>
            </w:pPr>
            <w:r w:rsidRPr="00441CD0">
              <w:t>Bits</w:t>
            </w:r>
          </w:p>
        </w:tc>
        <w:tc>
          <w:tcPr>
            <w:tcW w:w="588" w:type="dxa"/>
          </w:tcPr>
          <w:p w14:paraId="46717689" w14:textId="77777777" w:rsidR="00244B14" w:rsidRPr="00441CD0" w:rsidRDefault="00244B14" w:rsidP="000A32B6">
            <w:pPr>
              <w:pStyle w:val="TAC"/>
            </w:pPr>
          </w:p>
        </w:tc>
      </w:tr>
      <w:tr w:rsidR="00244B14" w:rsidRPr="00441CD0" w14:paraId="363E82CB" w14:textId="77777777" w:rsidTr="000A32B6">
        <w:trPr>
          <w:jc w:val="center"/>
        </w:trPr>
        <w:tc>
          <w:tcPr>
            <w:tcW w:w="151" w:type="dxa"/>
            <w:tcBorders>
              <w:top w:val="nil"/>
              <w:left w:val="single" w:sz="6" w:space="0" w:color="auto"/>
            </w:tcBorders>
          </w:tcPr>
          <w:p w14:paraId="0823123E" w14:textId="77777777" w:rsidR="00244B14" w:rsidRPr="00441CD0" w:rsidRDefault="00244B14" w:rsidP="000A32B6">
            <w:pPr>
              <w:pStyle w:val="TAC"/>
            </w:pPr>
          </w:p>
        </w:tc>
        <w:tc>
          <w:tcPr>
            <w:tcW w:w="1104" w:type="dxa"/>
          </w:tcPr>
          <w:p w14:paraId="447F97BC" w14:textId="77777777" w:rsidR="00244B14" w:rsidRPr="00441CD0" w:rsidRDefault="00244B14" w:rsidP="000A32B6">
            <w:pPr>
              <w:pStyle w:val="TAH"/>
            </w:pPr>
            <w:r w:rsidRPr="00441CD0">
              <w:t>Octets</w:t>
            </w:r>
          </w:p>
        </w:tc>
        <w:tc>
          <w:tcPr>
            <w:tcW w:w="587" w:type="dxa"/>
            <w:tcBorders>
              <w:bottom w:val="single" w:sz="4" w:space="0" w:color="auto"/>
            </w:tcBorders>
          </w:tcPr>
          <w:p w14:paraId="6DECDE83" w14:textId="77777777" w:rsidR="00244B14" w:rsidRPr="00441CD0" w:rsidRDefault="00244B14" w:rsidP="000A32B6">
            <w:pPr>
              <w:pStyle w:val="TAH"/>
            </w:pPr>
            <w:r w:rsidRPr="00441CD0">
              <w:t>8</w:t>
            </w:r>
          </w:p>
        </w:tc>
        <w:tc>
          <w:tcPr>
            <w:tcW w:w="588" w:type="dxa"/>
            <w:tcBorders>
              <w:bottom w:val="single" w:sz="4" w:space="0" w:color="auto"/>
            </w:tcBorders>
          </w:tcPr>
          <w:p w14:paraId="332131EA" w14:textId="77777777" w:rsidR="00244B14" w:rsidRPr="00441CD0" w:rsidRDefault="00244B14" w:rsidP="000A32B6">
            <w:pPr>
              <w:pStyle w:val="TAH"/>
            </w:pPr>
            <w:r w:rsidRPr="00441CD0">
              <w:t>7</w:t>
            </w:r>
          </w:p>
        </w:tc>
        <w:tc>
          <w:tcPr>
            <w:tcW w:w="588" w:type="dxa"/>
            <w:tcBorders>
              <w:bottom w:val="single" w:sz="4" w:space="0" w:color="auto"/>
            </w:tcBorders>
          </w:tcPr>
          <w:p w14:paraId="1B84AE42" w14:textId="77777777" w:rsidR="00244B14" w:rsidRPr="00441CD0" w:rsidRDefault="00244B14" w:rsidP="000A32B6">
            <w:pPr>
              <w:pStyle w:val="TAH"/>
            </w:pPr>
            <w:r w:rsidRPr="00441CD0">
              <w:t>6</w:t>
            </w:r>
          </w:p>
        </w:tc>
        <w:tc>
          <w:tcPr>
            <w:tcW w:w="588" w:type="dxa"/>
            <w:tcBorders>
              <w:bottom w:val="single" w:sz="4" w:space="0" w:color="auto"/>
            </w:tcBorders>
          </w:tcPr>
          <w:p w14:paraId="4C1DE20F" w14:textId="77777777" w:rsidR="00244B14" w:rsidRPr="00441CD0" w:rsidRDefault="00244B14" w:rsidP="000A32B6">
            <w:pPr>
              <w:pStyle w:val="TAH"/>
            </w:pPr>
            <w:r w:rsidRPr="00441CD0">
              <w:t>5</w:t>
            </w:r>
          </w:p>
        </w:tc>
        <w:tc>
          <w:tcPr>
            <w:tcW w:w="588" w:type="dxa"/>
            <w:tcBorders>
              <w:bottom w:val="single" w:sz="4" w:space="0" w:color="auto"/>
            </w:tcBorders>
          </w:tcPr>
          <w:p w14:paraId="31762940" w14:textId="77777777" w:rsidR="00244B14" w:rsidRPr="00441CD0" w:rsidRDefault="00244B14" w:rsidP="000A32B6">
            <w:pPr>
              <w:pStyle w:val="TAH"/>
            </w:pPr>
            <w:r w:rsidRPr="00441CD0">
              <w:t>4</w:t>
            </w:r>
          </w:p>
        </w:tc>
        <w:tc>
          <w:tcPr>
            <w:tcW w:w="588" w:type="dxa"/>
            <w:tcBorders>
              <w:bottom w:val="single" w:sz="4" w:space="0" w:color="auto"/>
            </w:tcBorders>
          </w:tcPr>
          <w:p w14:paraId="1D1940E3" w14:textId="77777777" w:rsidR="00244B14" w:rsidRPr="00441CD0" w:rsidRDefault="00244B14" w:rsidP="000A32B6">
            <w:pPr>
              <w:pStyle w:val="TAH"/>
            </w:pPr>
            <w:r w:rsidRPr="00441CD0">
              <w:t>3</w:t>
            </w:r>
          </w:p>
        </w:tc>
        <w:tc>
          <w:tcPr>
            <w:tcW w:w="588" w:type="dxa"/>
            <w:tcBorders>
              <w:bottom w:val="single" w:sz="4" w:space="0" w:color="auto"/>
            </w:tcBorders>
          </w:tcPr>
          <w:p w14:paraId="6CDB06A0" w14:textId="77777777" w:rsidR="00244B14" w:rsidRPr="00441CD0" w:rsidRDefault="00244B14" w:rsidP="000A32B6">
            <w:pPr>
              <w:pStyle w:val="TAH"/>
            </w:pPr>
            <w:r w:rsidRPr="00441CD0">
              <w:t>2</w:t>
            </w:r>
          </w:p>
        </w:tc>
        <w:tc>
          <w:tcPr>
            <w:tcW w:w="588" w:type="dxa"/>
            <w:tcBorders>
              <w:bottom w:val="single" w:sz="4" w:space="0" w:color="auto"/>
            </w:tcBorders>
          </w:tcPr>
          <w:p w14:paraId="299A10E0" w14:textId="77777777" w:rsidR="00244B14" w:rsidRPr="00441CD0" w:rsidRDefault="00244B14" w:rsidP="000A32B6">
            <w:pPr>
              <w:pStyle w:val="TAH"/>
            </w:pPr>
            <w:r w:rsidRPr="00441CD0">
              <w:t>1</w:t>
            </w:r>
          </w:p>
        </w:tc>
        <w:tc>
          <w:tcPr>
            <w:tcW w:w="588" w:type="dxa"/>
          </w:tcPr>
          <w:p w14:paraId="168638D2" w14:textId="77777777" w:rsidR="00244B14" w:rsidRPr="00441CD0" w:rsidRDefault="00244B14" w:rsidP="000A32B6">
            <w:pPr>
              <w:pStyle w:val="TAC"/>
            </w:pPr>
          </w:p>
        </w:tc>
      </w:tr>
      <w:tr w:rsidR="00244B14" w:rsidRPr="00441CD0" w14:paraId="24067BAD" w14:textId="77777777" w:rsidTr="000A32B6">
        <w:trPr>
          <w:jc w:val="center"/>
        </w:trPr>
        <w:tc>
          <w:tcPr>
            <w:tcW w:w="151" w:type="dxa"/>
            <w:tcBorders>
              <w:top w:val="nil"/>
              <w:left w:val="single" w:sz="6" w:space="0" w:color="auto"/>
            </w:tcBorders>
          </w:tcPr>
          <w:p w14:paraId="172C698F" w14:textId="77777777" w:rsidR="00244B14" w:rsidRPr="00441CD0" w:rsidRDefault="00244B14" w:rsidP="000A32B6">
            <w:pPr>
              <w:pStyle w:val="TAC"/>
            </w:pPr>
          </w:p>
        </w:tc>
        <w:tc>
          <w:tcPr>
            <w:tcW w:w="1104" w:type="dxa"/>
            <w:tcBorders>
              <w:right w:val="single" w:sz="4" w:space="0" w:color="auto"/>
            </w:tcBorders>
          </w:tcPr>
          <w:p w14:paraId="1DDA5530" w14:textId="77777777" w:rsidR="00244B14" w:rsidRPr="00441CD0" w:rsidRDefault="00244B14" w:rsidP="000A32B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02DBCA" w14:textId="77777777" w:rsidR="00244B14" w:rsidRPr="00441CD0" w:rsidRDefault="00244B14" w:rsidP="000A32B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4B6CDEA" w14:textId="77777777" w:rsidR="00244B14" w:rsidRPr="00441CD0" w:rsidRDefault="00244B14" w:rsidP="000A32B6">
            <w:pPr>
              <w:pStyle w:val="TAC"/>
            </w:pPr>
          </w:p>
        </w:tc>
      </w:tr>
      <w:tr w:rsidR="00244B14" w:rsidRPr="00441CD0" w14:paraId="54BFB484" w14:textId="77777777" w:rsidTr="000A32B6">
        <w:trPr>
          <w:jc w:val="center"/>
        </w:trPr>
        <w:tc>
          <w:tcPr>
            <w:tcW w:w="151" w:type="dxa"/>
            <w:tcBorders>
              <w:top w:val="nil"/>
              <w:left w:val="single" w:sz="6" w:space="0" w:color="auto"/>
            </w:tcBorders>
          </w:tcPr>
          <w:p w14:paraId="27C36474" w14:textId="77777777" w:rsidR="00244B14" w:rsidRPr="00441CD0" w:rsidRDefault="00244B14" w:rsidP="000A32B6">
            <w:pPr>
              <w:pStyle w:val="TAC"/>
            </w:pPr>
          </w:p>
        </w:tc>
        <w:tc>
          <w:tcPr>
            <w:tcW w:w="1104" w:type="dxa"/>
            <w:tcBorders>
              <w:right w:val="single" w:sz="4" w:space="0" w:color="auto"/>
            </w:tcBorders>
          </w:tcPr>
          <w:p w14:paraId="0DF1905C" w14:textId="77777777" w:rsidR="00244B14" w:rsidRPr="00441CD0" w:rsidRDefault="00244B14" w:rsidP="000A32B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73BC136" w14:textId="77777777" w:rsidR="00244B14" w:rsidRPr="00441CD0" w:rsidRDefault="00244B14" w:rsidP="000A32B6">
            <w:pPr>
              <w:pStyle w:val="TAC"/>
            </w:pPr>
            <w:r w:rsidRPr="00441CD0">
              <w:t>Length = n</w:t>
            </w:r>
          </w:p>
        </w:tc>
        <w:tc>
          <w:tcPr>
            <w:tcW w:w="588" w:type="dxa"/>
            <w:tcBorders>
              <w:left w:val="single" w:sz="4" w:space="0" w:color="auto"/>
            </w:tcBorders>
          </w:tcPr>
          <w:p w14:paraId="1A6FF967" w14:textId="77777777" w:rsidR="00244B14" w:rsidRPr="00441CD0" w:rsidRDefault="00244B14" w:rsidP="000A32B6">
            <w:pPr>
              <w:pStyle w:val="TAC"/>
            </w:pPr>
          </w:p>
        </w:tc>
      </w:tr>
      <w:tr w:rsidR="00244B14" w:rsidRPr="00441CD0" w14:paraId="71859644" w14:textId="77777777" w:rsidTr="000A32B6">
        <w:trPr>
          <w:jc w:val="center"/>
        </w:trPr>
        <w:tc>
          <w:tcPr>
            <w:tcW w:w="151" w:type="dxa"/>
            <w:tcBorders>
              <w:top w:val="nil"/>
              <w:left w:val="single" w:sz="6" w:space="0" w:color="auto"/>
              <w:bottom w:val="nil"/>
            </w:tcBorders>
          </w:tcPr>
          <w:p w14:paraId="597D0C76" w14:textId="77777777" w:rsidR="00244B14" w:rsidRPr="00441CD0" w:rsidRDefault="00244B14" w:rsidP="000A32B6">
            <w:pPr>
              <w:pStyle w:val="TAC"/>
            </w:pPr>
          </w:p>
        </w:tc>
        <w:tc>
          <w:tcPr>
            <w:tcW w:w="1104" w:type="dxa"/>
            <w:tcBorders>
              <w:right w:val="single" w:sz="4" w:space="0" w:color="auto"/>
            </w:tcBorders>
          </w:tcPr>
          <w:p w14:paraId="2D53E2E9" w14:textId="77777777" w:rsidR="00244B14" w:rsidRPr="00441CD0" w:rsidRDefault="00244B14" w:rsidP="000A32B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34C889" w14:textId="77777777" w:rsidR="00244B14" w:rsidRPr="00441CD0" w:rsidRDefault="00244B14" w:rsidP="000A32B6">
            <w:pPr>
              <w:pStyle w:val="TAC"/>
              <w:rPr>
                <w:lang w:eastAsia="zh-CN"/>
              </w:rPr>
            </w:pPr>
            <w:r w:rsidRPr="00441CD0">
              <w:rPr>
                <w:lang w:eastAsia="zh-CN"/>
              </w:rPr>
              <w:t>Supported-Features</w:t>
            </w:r>
          </w:p>
        </w:tc>
        <w:tc>
          <w:tcPr>
            <w:tcW w:w="588" w:type="dxa"/>
            <w:tcBorders>
              <w:left w:val="single" w:sz="4" w:space="0" w:color="auto"/>
            </w:tcBorders>
          </w:tcPr>
          <w:p w14:paraId="31FDD29D" w14:textId="77777777" w:rsidR="00244B14" w:rsidRPr="00441CD0" w:rsidRDefault="00244B14" w:rsidP="000A32B6">
            <w:pPr>
              <w:pStyle w:val="TAC"/>
            </w:pPr>
          </w:p>
        </w:tc>
      </w:tr>
      <w:tr w:rsidR="00244B14" w:rsidRPr="00441CD0" w14:paraId="614A174F" w14:textId="77777777" w:rsidTr="000A32B6">
        <w:trPr>
          <w:jc w:val="center"/>
        </w:trPr>
        <w:tc>
          <w:tcPr>
            <w:tcW w:w="151" w:type="dxa"/>
            <w:tcBorders>
              <w:top w:val="nil"/>
              <w:left w:val="single" w:sz="6" w:space="0" w:color="auto"/>
              <w:bottom w:val="nil"/>
            </w:tcBorders>
          </w:tcPr>
          <w:p w14:paraId="2CE2A89D" w14:textId="77777777" w:rsidR="00244B14" w:rsidRPr="00441CD0" w:rsidRDefault="00244B14" w:rsidP="000A32B6">
            <w:pPr>
              <w:pStyle w:val="TAC"/>
            </w:pPr>
          </w:p>
        </w:tc>
        <w:tc>
          <w:tcPr>
            <w:tcW w:w="1104" w:type="dxa"/>
            <w:tcBorders>
              <w:right w:val="single" w:sz="4" w:space="0" w:color="auto"/>
            </w:tcBorders>
          </w:tcPr>
          <w:p w14:paraId="0E6B56E5" w14:textId="77777777" w:rsidR="00244B14" w:rsidRPr="00441CD0" w:rsidRDefault="00244B14" w:rsidP="000A32B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6F14A16" w14:textId="77777777" w:rsidR="00244B14" w:rsidRPr="00441CD0" w:rsidRDefault="00244B14" w:rsidP="000A32B6">
            <w:pPr>
              <w:pStyle w:val="TAC"/>
              <w:rPr>
                <w:lang w:eastAsia="zh-CN"/>
              </w:rPr>
            </w:pPr>
            <w:r w:rsidRPr="00441CD0">
              <w:rPr>
                <w:lang w:eastAsia="zh-CN"/>
              </w:rPr>
              <w:t>Additional Supported-Features 1</w:t>
            </w:r>
          </w:p>
        </w:tc>
        <w:tc>
          <w:tcPr>
            <w:tcW w:w="588" w:type="dxa"/>
            <w:tcBorders>
              <w:left w:val="single" w:sz="4" w:space="0" w:color="auto"/>
            </w:tcBorders>
          </w:tcPr>
          <w:p w14:paraId="31B3FEFE" w14:textId="77777777" w:rsidR="00244B14" w:rsidRPr="00441CD0" w:rsidRDefault="00244B14" w:rsidP="000A32B6">
            <w:pPr>
              <w:pStyle w:val="TAC"/>
            </w:pPr>
          </w:p>
        </w:tc>
      </w:tr>
      <w:tr w:rsidR="00244B14" w:rsidRPr="00441CD0" w14:paraId="3B6A1DC1" w14:textId="77777777" w:rsidTr="000A32B6">
        <w:trPr>
          <w:jc w:val="center"/>
        </w:trPr>
        <w:tc>
          <w:tcPr>
            <w:tcW w:w="151" w:type="dxa"/>
            <w:tcBorders>
              <w:top w:val="nil"/>
              <w:left w:val="single" w:sz="6" w:space="0" w:color="auto"/>
              <w:bottom w:val="nil"/>
            </w:tcBorders>
          </w:tcPr>
          <w:p w14:paraId="726D2503" w14:textId="77777777" w:rsidR="00244B14" w:rsidRPr="00441CD0" w:rsidRDefault="00244B14" w:rsidP="000A32B6">
            <w:pPr>
              <w:pStyle w:val="TAC"/>
            </w:pPr>
          </w:p>
        </w:tc>
        <w:tc>
          <w:tcPr>
            <w:tcW w:w="1104" w:type="dxa"/>
            <w:tcBorders>
              <w:right w:val="single" w:sz="4" w:space="0" w:color="auto"/>
            </w:tcBorders>
          </w:tcPr>
          <w:p w14:paraId="6031D2D5" w14:textId="77777777" w:rsidR="00244B14" w:rsidRPr="00441CD0" w:rsidRDefault="00244B14" w:rsidP="000A32B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2722133" w14:textId="77777777" w:rsidR="00244B14" w:rsidRPr="00441CD0" w:rsidRDefault="00244B14" w:rsidP="000A32B6">
            <w:pPr>
              <w:pStyle w:val="TAC"/>
              <w:rPr>
                <w:lang w:eastAsia="zh-CN"/>
              </w:rPr>
            </w:pPr>
            <w:r w:rsidRPr="00441CD0">
              <w:rPr>
                <w:lang w:eastAsia="zh-CN"/>
              </w:rPr>
              <w:t>Additional Supported-Features 2</w:t>
            </w:r>
          </w:p>
        </w:tc>
        <w:tc>
          <w:tcPr>
            <w:tcW w:w="588" w:type="dxa"/>
            <w:tcBorders>
              <w:left w:val="single" w:sz="4" w:space="0" w:color="auto"/>
            </w:tcBorders>
          </w:tcPr>
          <w:p w14:paraId="1F7089FB" w14:textId="77777777" w:rsidR="00244B14" w:rsidRPr="00441CD0" w:rsidRDefault="00244B14" w:rsidP="000A32B6">
            <w:pPr>
              <w:pStyle w:val="TAC"/>
            </w:pPr>
          </w:p>
        </w:tc>
      </w:tr>
      <w:tr w:rsidR="00244B14" w:rsidRPr="00441CD0" w14:paraId="61C2C23F" w14:textId="77777777" w:rsidTr="000A32B6">
        <w:trPr>
          <w:jc w:val="center"/>
        </w:trPr>
        <w:tc>
          <w:tcPr>
            <w:tcW w:w="151" w:type="dxa"/>
            <w:tcBorders>
              <w:top w:val="nil"/>
              <w:left w:val="single" w:sz="6" w:space="0" w:color="auto"/>
              <w:bottom w:val="nil"/>
            </w:tcBorders>
          </w:tcPr>
          <w:p w14:paraId="71043819" w14:textId="77777777" w:rsidR="00244B14" w:rsidRPr="00441CD0" w:rsidRDefault="00244B14" w:rsidP="000A32B6">
            <w:pPr>
              <w:pStyle w:val="TAC"/>
            </w:pPr>
          </w:p>
        </w:tc>
        <w:tc>
          <w:tcPr>
            <w:tcW w:w="1104" w:type="dxa"/>
            <w:tcBorders>
              <w:right w:val="single" w:sz="4" w:space="0" w:color="auto"/>
            </w:tcBorders>
          </w:tcPr>
          <w:p w14:paraId="49E8FFC2" w14:textId="77777777" w:rsidR="00244B14" w:rsidRPr="00441CD0" w:rsidRDefault="00244B14" w:rsidP="000A32B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A885E1" w14:textId="77777777" w:rsidR="00244B14" w:rsidRPr="00441CD0" w:rsidRDefault="00244B14" w:rsidP="000A32B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E24B864" w14:textId="77777777" w:rsidR="00244B14" w:rsidRPr="00441CD0" w:rsidRDefault="00244B14" w:rsidP="000A32B6">
            <w:pPr>
              <w:pStyle w:val="TAC"/>
            </w:pPr>
          </w:p>
        </w:tc>
      </w:tr>
      <w:tr w:rsidR="00244B14" w:rsidRPr="00441CD0" w14:paraId="7467A91B" w14:textId="77777777" w:rsidTr="000A32B6">
        <w:trPr>
          <w:jc w:val="center"/>
        </w:trPr>
        <w:tc>
          <w:tcPr>
            <w:tcW w:w="151" w:type="dxa"/>
            <w:tcBorders>
              <w:top w:val="nil"/>
              <w:left w:val="single" w:sz="6" w:space="0" w:color="auto"/>
              <w:bottom w:val="single" w:sz="4" w:space="0" w:color="auto"/>
            </w:tcBorders>
          </w:tcPr>
          <w:p w14:paraId="07A2D6B6" w14:textId="77777777" w:rsidR="00244B14" w:rsidRPr="00441CD0" w:rsidRDefault="00244B14" w:rsidP="000A32B6">
            <w:pPr>
              <w:pStyle w:val="TAC"/>
            </w:pPr>
          </w:p>
        </w:tc>
        <w:tc>
          <w:tcPr>
            <w:tcW w:w="1104" w:type="dxa"/>
            <w:tcBorders>
              <w:bottom w:val="single" w:sz="4" w:space="0" w:color="auto"/>
              <w:right w:val="single" w:sz="4" w:space="0" w:color="auto"/>
            </w:tcBorders>
          </w:tcPr>
          <w:p w14:paraId="0D13C635" w14:textId="77777777" w:rsidR="00244B14" w:rsidRPr="00441CD0" w:rsidRDefault="00244B14" w:rsidP="000A32B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A79AAC" w14:textId="77777777" w:rsidR="00244B14" w:rsidRPr="00441CD0" w:rsidRDefault="00244B14" w:rsidP="000A32B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AE593E6" w14:textId="77777777" w:rsidR="00244B14" w:rsidRPr="00441CD0" w:rsidRDefault="00244B14" w:rsidP="000A32B6">
            <w:pPr>
              <w:pStyle w:val="TAC"/>
            </w:pPr>
          </w:p>
        </w:tc>
      </w:tr>
    </w:tbl>
    <w:p w14:paraId="47CF66BF" w14:textId="77777777" w:rsidR="00244B14" w:rsidRPr="00441CD0" w:rsidRDefault="00244B14" w:rsidP="00244B1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AA583A0" w14:textId="77777777" w:rsidR="00244B14" w:rsidRPr="00441CD0" w:rsidRDefault="00244B14" w:rsidP="00244B14">
      <w:r w:rsidRPr="00441CD0">
        <w:t>The UP Function Features IE takes the form of a bitmask where each bit set indicates that the corresponding feature is supported. Spare bits shall be ignored by the receiver. The same bitmask is defined for all PFCP interfaces.</w:t>
      </w:r>
    </w:p>
    <w:p w14:paraId="3AB793F3" w14:textId="77777777" w:rsidR="00244B14" w:rsidRPr="00441CD0" w:rsidRDefault="00244B14" w:rsidP="00244B14">
      <w:r w:rsidRPr="00441CD0">
        <w:t>The following table specifies the features defined on PFCP interfaces and the interfaces on which they apply.</w:t>
      </w:r>
    </w:p>
    <w:p w14:paraId="2FB3B0D0" w14:textId="77777777" w:rsidR="00244B14" w:rsidRDefault="00244B14" w:rsidP="00244B14">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44B14" w14:paraId="282629EA" w14:textId="77777777" w:rsidTr="000A32B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92E5BE" w14:textId="77777777" w:rsidR="00244B14" w:rsidRDefault="00244B14" w:rsidP="000A32B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847D1E" w14:textId="77777777" w:rsidR="00244B14" w:rsidRDefault="00244B14" w:rsidP="000A32B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EC0D29A" w14:textId="77777777" w:rsidR="00244B14" w:rsidRDefault="00244B14" w:rsidP="000A32B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65C043D" w14:textId="77777777" w:rsidR="00244B14" w:rsidRDefault="00244B14" w:rsidP="000A32B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1B44AA" w14:textId="77777777" w:rsidR="00244B14" w:rsidRDefault="00244B14" w:rsidP="000A32B6">
            <w:pPr>
              <w:pStyle w:val="TAH"/>
              <w:rPr>
                <w:lang w:val="fr-FR"/>
              </w:rPr>
            </w:pPr>
            <w:r>
              <w:rPr>
                <w:lang w:val="fr-FR"/>
              </w:rPr>
              <w:t>Description</w:t>
            </w:r>
          </w:p>
        </w:tc>
      </w:tr>
      <w:tr w:rsidR="00244B14" w14:paraId="78F262B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22CF05" w14:textId="77777777" w:rsidR="00244B14" w:rsidRDefault="00244B14" w:rsidP="000A32B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6CEAED" w14:textId="77777777" w:rsidR="00244B14" w:rsidRDefault="00244B14" w:rsidP="000A32B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A7D6675"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D0609C" w14:textId="77777777" w:rsidR="00244B14" w:rsidRDefault="00244B14" w:rsidP="000A32B6">
            <w:pPr>
              <w:pStyle w:val="TAC"/>
              <w:rPr>
                <w:lang w:val="fr-FR"/>
              </w:rPr>
            </w:pPr>
            <w:r>
              <w:rPr>
                <w:lang w:val="fr-FR"/>
              </w:rPr>
              <w:t>O</w:t>
            </w:r>
          </w:p>
          <w:p w14:paraId="00170CCE" w14:textId="77777777" w:rsidR="00244B14" w:rsidRDefault="00244B14" w:rsidP="000A32B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52DCEE" w14:textId="77777777" w:rsidR="00244B14" w:rsidRPr="00991951" w:rsidRDefault="00244B14" w:rsidP="000A32B6">
            <w:pPr>
              <w:pStyle w:val="TAL"/>
              <w:rPr>
                <w:lang w:val="en-US"/>
              </w:rPr>
            </w:pPr>
            <w:r w:rsidRPr="00991951">
              <w:rPr>
                <w:lang w:val="en-US"/>
              </w:rPr>
              <w:t>Downlink Data Buffering in CP function is supported by the UP function.</w:t>
            </w:r>
          </w:p>
        </w:tc>
      </w:tr>
      <w:tr w:rsidR="00244B14" w14:paraId="3B7D2E4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5C2D0B6" w14:textId="77777777" w:rsidR="00244B14" w:rsidRDefault="00244B14" w:rsidP="000A32B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DCD94AF" w14:textId="77777777" w:rsidR="00244B14" w:rsidRDefault="00244B14" w:rsidP="000A32B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2CDCABF"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E80509"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1609A7" w14:textId="77777777" w:rsidR="00244B14" w:rsidRPr="00991951" w:rsidRDefault="00244B14" w:rsidP="000A32B6">
            <w:pPr>
              <w:pStyle w:val="TAL"/>
              <w:rPr>
                <w:lang w:val="en-US"/>
              </w:rPr>
            </w:pPr>
            <w:r w:rsidRPr="00991951">
              <w:rPr>
                <w:lang w:val="en-US"/>
              </w:rPr>
              <w:t xml:space="preserve">The buffering parameter 'Downlink Data Notification Delay' is supported by the UP function. </w:t>
            </w:r>
          </w:p>
        </w:tc>
      </w:tr>
      <w:tr w:rsidR="00244B14" w14:paraId="7E8B240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C650EC4" w14:textId="77777777" w:rsidR="00244B14" w:rsidRDefault="00244B14" w:rsidP="000A32B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BF45F26" w14:textId="77777777" w:rsidR="00244B14" w:rsidRDefault="00244B14" w:rsidP="000A32B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8F32EDD"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59AA0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DBBA68" w14:textId="77777777" w:rsidR="00244B14" w:rsidRPr="00991951" w:rsidRDefault="00244B14" w:rsidP="000A32B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244B14" w14:paraId="2948994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16739" w14:textId="77777777" w:rsidR="00244B14" w:rsidRDefault="00244B14" w:rsidP="000A32B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A11D158" w14:textId="77777777" w:rsidR="00244B14" w:rsidRDefault="00244B14" w:rsidP="000A32B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898FC6D"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18CB2D"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2372E46" w14:textId="77777777" w:rsidR="00244B14" w:rsidRPr="00991951" w:rsidRDefault="00244B14" w:rsidP="000A32B6">
            <w:pPr>
              <w:pStyle w:val="TAL"/>
              <w:rPr>
                <w:lang w:val="en-US"/>
              </w:rPr>
            </w:pPr>
            <w:r w:rsidRPr="00991951">
              <w:rPr>
                <w:lang w:val="en-US"/>
              </w:rPr>
              <w:t>Traffic Steering is supported by the UP function.</w:t>
            </w:r>
          </w:p>
          <w:p w14:paraId="49F724B9" w14:textId="77777777" w:rsidR="00244B14" w:rsidRPr="00991951" w:rsidRDefault="00244B14" w:rsidP="000A32B6">
            <w:pPr>
              <w:pStyle w:val="TAL"/>
              <w:rPr>
                <w:lang w:val="en-US"/>
              </w:rPr>
            </w:pPr>
          </w:p>
        </w:tc>
      </w:tr>
      <w:tr w:rsidR="00244B14" w14:paraId="1DF6FC0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12C60D3" w14:textId="77777777" w:rsidR="00244B14" w:rsidRDefault="00244B14" w:rsidP="000A32B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E8B7569" w14:textId="77777777" w:rsidR="00244B14" w:rsidRDefault="00244B14" w:rsidP="000A32B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7243986"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FB799"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CF35453" w14:textId="77777777" w:rsidR="00244B14" w:rsidRPr="00991951" w:rsidRDefault="00244B14" w:rsidP="000A32B6">
            <w:pPr>
              <w:pStyle w:val="TAL"/>
              <w:rPr>
                <w:lang w:val="en-US"/>
              </w:rPr>
            </w:pPr>
            <w:r w:rsidRPr="00991951">
              <w:rPr>
                <w:lang w:val="en-US"/>
              </w:rPr>
              <w:t xml:space="preserve">F-TEID allocation / release in the UP function is supported by the UP function. </w:t>
            </w:r>
          </w:p>
        </w:tc>
      </w:tr>
      <w:tr w:rsidR="00244B14" w14:paraId="096CA7C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2E4B9E" w14:textId="77777777" w:rsidR="00244B14" w:rsidRDefault="00244B14" w:rsidP="000A32B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617A80B" w14:textId="77777777" w:rsidR="00244B14" w:rsidRDefault="00244B14" w:rsidP="000A32B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49677F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8489D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A88115" w14:textId="77777777" w:rsidR="00244B14" w:rsidRPr="00991951" w:rsidRDefault="00244B14" w:rsidP="000A32B6">
            <w:pPr>
              <w:pStyle w:val="TAL"/>
              <w:rPr>
                <w:lang w:val="en-US"/>
              </w:rPr>
            </w:pPr>
            <w:r w:rsidRPr="00991951">
              <w:rPr>
                <w:lang w:val="en-US"/>
              </w:rPr>
              <w:t xml:space="preserve">The PFD Management procedure is supported by the UP function. </w:t>
            </w:r>
          </w:p>
        </w:tc>
      </w:tr>
      <w:tr w:rsidR="00244B14" w14:paraId="36F2637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86DF42F" w14:textId="77777777" w:rsidR="00244B14" w:rsidRDefault="00244B14" w:rsidP="000A32B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D3D75F5" w14:textId="77777777" w:rsidR="00244B14" w:rsidRDefault="00244B14" w:rsidP="000A32B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9E30B66"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92842"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A74E0" w14:textId="77777777" w:rsidR="00244B14" w:rsidRPr="00991951" w:rsidRDefault="00244B14" w:rsidP="000A32B6">
            <w:pPr>
              <w:pStyle w:val="TAL"/>
              <w:rPr>
                <w:lang w:val="en-US"/>
              </w:rPr>
            </w:pPr>
            <w:r w:rsidRPr="00991951">
              <w:rPr>
                <w:lang w:val="en-US"/>
              </w:rPr>
              <w:t>Header Enrichment of Uplink traffic is supported by the UP function.</w:t>
            </w:r>
          </w:p>
        </w:tc>
      </w:tr>
      <w:tr w:rsidR="00244B14" w14:paraId="667EA6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BDE4E2F" w14:textId="77777777" w:rsidR="00244B14" w:rsidRDefault="00244B14" w:rsidP="000A32B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A6A09E8" w14:textId="77777777" w:rsidR="00244B14" w:rsidRDefault="00244B14" w:rsidP="000A32B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0B094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6F0C1C" w14:textId="77777777" w:rsidR="00244B14" w:rsidRDefault="00244B14" w:rsidP="000A32B6">
            <w:pPr>
              <w:pStyle w:val="TAC"/>
              <w:rPr>
                <w:lang w:val="fr-FR"/>
              </w:rPr>
            </w:pPr>
            <w:r>
              <w:rPr>
                <w:lang w:val="fr-FR"/>
              </w:rPr>
              <w:t>O</w:t>
            </w:r>
          </w:p>
          <w:p w14:paraId="02304D91" w14:textId="77777777" w:rsidR="00244B14" w:rsidRDefault="00244B14" w:rsidP="000A32B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21C65EB" w14:textId="77777777" w:rsidR="00244B14" w:rsidRPr="00991951" w:rsidRDefault="00244B14" w:rsidP="000A32B6">
            <w:pPr>
              <w:pStyle w:val="TAL"/>
              <w:rPr>
                <w:lang w:val="en-US"/>
              </w:rPr>
            </w:pPr>
            <w:r w:rsidRPr="00991951">
              <w:rPr>
                <w:lang w:val="en-US"/>
              </w:rPr>
              <w:t xml:space="preserve">Traffic Redirection Enforcement in the UP function is supported by the UP function. </w:t>
            </w:r>
          </w:p>
        </w:tc>
      </w:tr>
      <w:tr w:rsidR="00244B14" w14:paraId="2568D7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3D8994E" w14:textId="77777777" w:rsidR="00244B14" w:rsidRDefault="00244B14" w:rsidP="000A32B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77E0447" w14:textId="77777777" w:rsidR="00244B14" w:rsidRDefault="00244B14" w:rsidP="000A32B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876E173"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B3C176"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1186AF" w14:textId="77777777" w:rsidR="00244B14" w:rsidRPr="00991951" w:rsidRDefault="00244B14" w:rsidP="000A32B6">
            <w:pPr>
              <w:pStyle w:val="TAL"/>
              <w:rPr>
                <w:lang w:val="en-US"/>
              </w:rPr>
            </w:pPr>
            <w:r w:rsidRPr="00991951">
              <w:rPr>
                <w:lang w:val="en-US"/>
              </w:rPr>
              <w:t>Sending of End Marker packets supported by the UP function.</w:t>
            </w:r>
          </w:p>
        </w:tc>
      </w:tr>
      <w:tr w:rsidR="00244B14" w14:paraId="2FA8F2E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2320A41" w14:textId="77777777" w:rsidR="00244B14" w:rsidRDefault="00244B14" w:rsidP="000A32B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4C02C31" w14:textId="77777777" w:rsidR="00244B14" w:rsidRDefault="00244B14" w:rsidP="000A32B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6C1FB4"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09164D" w14:textId="77777777" w:rsidR="00244B14" w:rsidRDefault="00244B14" w:rsidP="000A32B6">
            <w:pPr>
              <w:pStyle w:val="TAC"/>
              <w:rPr>
                <w:lang w:val="fr-FR"/>
              </w:rPr>
            </w:pPr>
            <w:r>
              <w:rPr>
                <w:lang w:val="fr-FR"/>
              </w:rPr>
              <w:t>O</w:t>
            </w:r>
          </w:p>
          <w:p w14:paraId="6DA986F9" w14:textId="77777777" w:rsidR="00244B14" w:rsidRDefault="00244B14" w:rsidP="000A32B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BABFA2B" w14:textId="77777777" w:rsidR="00244B14" w:rsidRPr="00991951" w:rsidRDefault="00244B14" w:rsidP="000A32B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244B14" w14:paraId="7ED6C13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F7B52FE" w14:textId="77777777" w:rsidR="00244B14" w:rsidRDefault="00244B14" w:rsidP="000A32B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92BDAA0" w14:textId="77777777" w:rsidR="00244B14" w:rsidRDefault="00244B14" w:rsidP="000A32B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26F0BCF"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24DC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24DA47" w14:textId="77777777" w:rsidR="00244B14" w:rsidRPr="00991951" w:rsidRDefault="00244B14" w:rsidP="000A32B6">
            <w:pPr>
              <w:pStyle w:val="TAL"/>
              <w:rPr>
                <w:lang w:val="en-US"/>
              </w:rPr>
            </w:pPr>
            <w:r w:rsidRPr="00991951">
              <w:rPr>
                <w:lang w:val="en-US"/>
              </w:rPr>
              <w:t>Support of UL/DL Buffering Control</w:t>
            </w:r>
          </w:p>
        </w:tc>
      </w:tr>
      <w:tr w:rsidR="00244B14" w14:paraId="6821908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FC02D49" w14:textId="77777777" w:rsidR="00244B14" w:rsidRDefault="00244B14" w:rsidP="000A32B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960131" w14:textId="77777777" w:rsidR="00244B14" w:rsidRDefault="00244B14" w:rsidP="000A32B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7B88D11"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089DF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A0EFEF" w14:textId="77777777" w:rsidR="00244B14" w:rsidRPr="00991951" w:rsidRDefault="00244B14" w:rsidP="000A32B6">
            <w:pPr>
              <w:pStyle w:val="TAL"/>
              <w:rPr>
                <w:lang w:val="en-US"/>
              </w:rPr>
            </w:pPr>
            <w:r w:rsidRPr="00991951">
              <w:rPr>
                <w:lang w:val="en-US"/>
              </w:rPr>
              <w:t xml:space="preserve">The UP function supports being provisioned with the Quota Action to apply when reaching quotas. </w:t>
            </w:r>
          </w:p>
        </w:tc>
      </w:tr>
      <w:tr w:rsidR="00244B14" w14:paraId="2D9E419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AB313EA" w14:textId="77777777" w:rsidR="00244B14" w:rsidRDefault="00244B14" w:rsidP="000A32B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30FD5AA" w14:textId="77777777" w:rsidR="00244B14" w:rsidRDefault="00244B14" w:rsidP="000A32B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184DCE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1B9DC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FB70D" w14:textId="77777777" w:rsidR="00244B14" w:rsidRPr="00991951" w:rsidRDefault="00244B14" w:rsidP="000A32B6">
            <w:pPr>
              <w:pStyle w:val="TAL"/>
              <w:rPr>
                <w:lang w:val="en-US"/>
              </w:rPr>
            </w:pPr>
            <w:r w:rsidRPr="00991951">
              <w:rPr>
                <w:lang w:val="en-US"/>
              </w:rPr>
              <w:t xml:space="preserve">The UP function supports Trace (see clause 5.15). </w:t>
            </w:r>
          </w:p>
        </w:tc>
      </w:tr>
      <w:tr w:rsidR="00244B14" w14:paraId="31C0F8F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B463B55" w14:textId="77777777" w:rsidR="00244B14" w:rsidRDefault="00244B14" w:rsidP="000A32B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05EF5AF" w14:textId="77777777" w:rsidR="00244B14" w:rsidRDefault="00244B14" w:rsidP="000A32B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6041132"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145DBE"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D0CCD" w14:textId="77777777" w:rsidR="00244B14" w:rsidRPr="00991951" w:rsidRDefault="00244B14" w:rsidP="000A32B6">
            <w:pPr>
              <w:pStyle w:val="TAL"/>
              <w:rPr>
                <w:lang w:val="en-US"/>
              </w:rPr>
            </w:pPr>
            <w:r w:rsidRPr="00991951">
              <w:rPr>
                <w:lang w:val="en-US"/>
              </w:rPr>
              <w:t>The UP function supports Framed Routing (see IETF RFC 2865 [37] and IETF RFC 3162 [38]).</w:t>
            </w:r>
          </w:p>
        </w:tc>
      </w:tr>
      <w:tr w:rsidR="00244B14" w14:paraId="1E5DE3FE"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31B725F" w14:textId="77777777" w:rsidR="00244B14" w:rsidRDefault="00244B14" w:rsidP="000A32B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EFF7629" w14:textId="77777777" w:rsidR="00244B14" w:rsidRDefault="00244B14" w:rsidP="000A32B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964DFF6"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F08467"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1471C9" w14:textId="77777777" w:rsidR="00244B14" w:rsidRPr="00991951" w:rsidRDefault="00244B14" w:rsidP="000A32B6">
            <w:pPr>
              <w:pStyle w:val="TAL"/>
              <w:rPr>
                <w:lang w:val="en-US"/>
              </w:rPr>
            </w:pPr>
            <w:r w:rsidRPr="00991951">
              <w:rPr>
                <w:lang w:val="en-US"/>
              </w:rPr>
              <w:t>The UP function supports a PFD Contents including a property with multiple values.</w:t>
            </w:r>
          </w:p>
        </w:tc>
      </w:tr>
      <w:tr w:rsidR="00244B14" w14:paraId="126D14E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300550D" w14:textId="77777777" w:rsidR="00244B14" w:rsidRDefault="00244B14" w:rsidP="000A32B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ECB9C08" w14:textId="77777777" w:rsidR="00244B14" w:rsidRDefault="00244B14" w:rsidP="000A32B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42D9D3F"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F65885"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AECFF8" w14:textId="77777777" w:rsidR="00244B14" w:rsidRPr="00991951" w:rsidRDefault="00244B14" w:rsidP="000A32B6">
            <w:pPr>
              <w:pStyle w:val="TAL"/>
              <w:rPr>
                <w:lang w:val="en-US"/>
              </w:rPr>
            </w:pPr>
            <w:r w:rsidRPr="00991951">
              <w:rPr>
                <w:lang w:val="en-US"/>
              </w:rPr>
              <w:t>The UP function supports the Enhanced PFCP Association Release feature (see clause 5.18).</w:t>
            </w:r>
          </w:p>
        </w:tc>
      </w:tr>
      <w:tr w:rsidR="00244B14" w14:paraId="6FCA1F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DC83B35" w14:textId="77777777" w:rsidR="00244B14" w:rsidRDefault="00244B14" w:rsidP="000A32B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594572B" w14:textId="77777777" w:rsidR="00244B14" w:rsidRDefault="00244B14" w:rsidP="000A32B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E0CA4A"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BD3F2B"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2D16A2" w14:textId="77777777" w:rsidR="00244B14" w:rsidRPr="00991951" w:rsidRDefault="00244B14" w:rsidP="000A32B6">
            <w:pPr>
              <w:pStyle w:val="TAL"/>
              <w:rPr>
                <w:lang w:val="en-US"/>
              </w:rPr>
            </w:pPr>
            <w:r w:rsidRPr="00991951">
              <w:rPr>
                <w:lang w:val="en-US"/>
              </w:rPr>
              <w:t>The UP function supports Deferred PDR Activation or Deactivation.</w:t>
            </w:r>
          </w:p>
        </w:tc>
      </w:tr>
      <w:tr w:rsidR="00244B14" w14:paraId="142370E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82D9C4B" w14:textId="77777777" w:rsidR="00244B14" w:rsidRDefault="00244B14" w:rsidP="000A32B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8D1B380" w14:textId="77777777" w:rsidR="00244B14" w:rsidRDefault="00244B14" w:rsidP="000A32B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FE00F91"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C1EDE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D010DB" w14:textId="77777777" w:rsidR="00244B14" w:rsidRPr="00991951" w:rsidRDefault="00244B14" w:rsidP="000A32B6">
            <w:pPr>
              <w:pStyle w:val="TAL"/>
              <w:rPr>
                <w:lang w:val="en-US"/>
              </w:rPr>
            </w:pPr>
            <w:r w:rsidRPr="00991951">
              <w:rPr>
                <w:lang w:val="en-US"/>
              </w:rPr>
              <w:t xml:space="preserve">The UP function supports the Activation and Deactivation of Pre-defined PDRs (see clause 5.19). </w:t>
            </w:r>
          </w:p>
        </w:tc>
      </w:tr>
      <w:tr w:rsidR="00244B14" w14:paraId="705B358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EAF5BD5" w14:textId="77777777" w:rsidR="00244B14" w:rsidRDefault="00244B14" w:rsidP="000A32B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862D545" w14:textId="77777777" w:rsidR="00244B14" w:rsidRDefault="00244B14" w:rsidP="000A32B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9C7835"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BC4F4F" w14:textId="77777777" w:rsidR="00244B14" w:rsidRDefault="00244B14" w:rsidP="000A32B6">
            <w:pPr>
              <w:pStyle w:val="TAC"/>
              <w:rPr>
                <w:lang w:val="en-US"/>
              </w:rPr>
            </w:pPr>
            <w:r>
              <w:rPr>
                <w:lang w:val="en-US"/>
              </w:rPr>
              <w:t>O</w:t>
            </w:r>
          </w:p>
          <w:p w14:paraId="3E3B8388" w14:textId="77777777" w:rsidR="00244B14" w:rsidRDefault="00244B14" w:rsidP="000A32B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C31DF96" w14:textId="77777777" w:rsidR="00244B14" w:rsidRDefault="00244B14" w:rsidP="000A32B6">
            <w:pPr>
              <w:pStyle w:val="TAL"/>
              <w:rPr>
                <w:lang w:val="en-US"/>
              </w:rPr>
            </w:pPr>
            <w:r>
              <w:rPr>
                <w:lang w:val="en-US"/>
              </w:rPr>
              <w:t>The UP function supports allocating UE IP addresses or prefixes (see clause 5.21).</w:t>
            </w:r>
          </w:p>
        </w:tc>
      </w:tr>
      <w:tr w:rsidR="00244B14" w14:paraId="2B3B41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621C3E0" w14:textId="77777777" w:rsidR="00244B14" w:rsidRDefault="00244B14" w:rsidP="000A32B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8645300" w14:textId="77777777" w:rsidR="00244B14" w:rsidRDefault="00244B14" w:rsidP="000A32B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BD0ECC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917AC6F"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3F15FC" w14:textId="77777777" w:rsidR="00244B14" w:rsidRPr="00991951" w:rsidRDefault="00244B14" w:rsidP="000A32B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44B14" w14:paraId="0B0E564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4B0856" w14:textId="77777777" w:rsidR="00244B14" w:rsidRDefault="00244B14" w:rsidP="000A32B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88B9520" w14:textId="77777777" w:rsidR="00244B14" w:rsidRDefault="00244B14" w:rsidP="000A32B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E4A3DA"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6E90A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B021D3" w14:textId="77777777" w:rsidR="00244B14" w:rsidRDefault="00244B14" w:rsidP="000A32B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244B14" w14:paraId="755BE13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00F8A60" w14:textId="77777777" w:rsidR="00244B14" w:rsidRDefault="00244B14" w:rsidP="000A32B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3C5666" w14:textId="77777777" w:rsidR="00244B14" w:rsidRDefault="00244B14" w:rsidP="000A32B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8CB528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291BB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1846AB" w14:textId="77777777" w:rsidR="00244B14" w:rsidRPr="00991951" w:rsidRDefault="00244B14" w:rsidP="000A32B6">
            <w:pPr>
              <w:pStyle w:val="TAL"/>
              <w:rPr>
                <w:lang w:val="en-US"/>
              </w:rPr>
            </w:pPr>
            <w:r w:rsidRPr="00991951">
              <w:rPr>
                <w:lang w:val="en-US"/>
              </w:rPr>
              <w:t>UPF supports multiple instances of Traffic Endpoint IDs in a PDI.</w:t>
            </w:r>
          </w:p>
        </w:tc>
      </w:tr>
      <w:tr w:rsidR="00244B14" w14:paraId="7056B50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0DBE5AD" w14:textId="77777777" w:rsidR="00244B14" w:rsidRDefault="00244B14" w:rsidP="000A32B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F0710DC" w14:textId="77777777" w:rsidR="00244B14" w:rsidRDefault="00244B14" w:rsidP="000A32B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1EC127"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FE4F1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095FC" w14:textId="77777777" w:rsidR="00244B14" w:rsidRPr="00991951" w:rsidRDefault="00244B14" w:rsidP="000A32B6">
            <w:pPr>
              <w:pStyle w:val="TAL"/>
              <w:rPr>
                <w:lang w:val="en-US"/>
              </w:rPr>
            </w:pPr>
            <w:r w:rsidRPr="00991951">
              <w:rPr>
                <w:lang w:val="en-US"/>
              </w:rPr>
              <w:t>PFCP messages bundling (see clause 6.5) is supported by the UP function.</w:t>
            </w:r>
          </w:p>
        </w:tc>
      </w:tr>
      <w:tr w:rsidR="00244B14" w14:paraId="59EA13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96B5DCD" w14:textId="77777777" w:rsidR="00244B14" w:rsidRDefault="00244B14" w:rsidP="000A32B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FA6B59" w14:textId="77777777" w:rsidR="00244B14" w:rsidRDefault="00244B14" w:rsidP="000A32B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FF5020F"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5CD34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228F8E" w14:textId="77777777" w:rsidR="00244B14" w:rsidRDefault="00244B14" w:rsidP="000A32B6">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244B14" w14:paraId="3A6C15F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40D2C0D" w14:textId="77777777" w:rsidR="00244B14" w:rsidRDefault="00244B14" w:rsidP="000A32B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5F941E" w14:textId="77777777" w:rsidR="00244B14" w:rsidRDefault="00244B14" w:rsidP="000A32B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5C1E88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1CA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C15879" w14:textId="77777777" w:rsidR="00244B14" w:rsidRPr="00991951" w:rsidRDefault="00244B14" w:rsidP="000A32B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44B14" w14:paraId="0C65DD9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F936FCF" w14:textId="77777777" w:rsidR="00244B14" w:rsidRDefault="00244B14" w:rsidP="000A32B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6353230" w14:textId="77777777" w:rsidR="00244B14" w:rsidRDefault="00244B14" w:rsidP="000A32B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1D33B0C"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8D0C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25A634" w14:textId="77777777" w:rsidR="00244B14" w:rsidRPr="00991951" w:rsidRDefault="00244B14" w:rsidP="000A32B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44B14" w14:paraId="414DE0D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32613" w14:textId="77777777" w:rsidR="00244B14" w:rsidRDefault="00244B14" w:rsidP="000A32B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D088B89" w14:textId="77777777" w:rsidR="00244B14" w:rsidRDefault="00244B14" w:rsidP="000A32B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BDDB812" w14:textId="77777777" w:rsidR="00244B14" w:rsidRDefault="00244B14" w:rsidP="000A32B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3EB784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734C95" w14:textId="77777777" w:rsidR="00244B14" w:rsidRPr="00991951" w:rsidRDefault="00244B14" w:rsidP="000A32B6">
            <w:pPr>
              <w:pStyle w:val="TAL"/>
              <w:rPr>
                <w:lang w:val="en-US"/>
              </w:rPr>
            </w:pPr>
            <w:r w:rsidRPr="00991951">
              <w:rPr>
                <w:lang w:val="en-US" w:eastAsia="zh-CN"/>
              </w:rPr>
              <w:t>UP function</w:t>
            </w:r>
            <w:r w:rsidRPr="00991951">
              <w:rPr>
                <w:lang w:val="en-US"/>
              </w:rPr>
              <w:t xml:space="preserve"> support of quota validity time feature.</w:t>
            </w:r>
          </w:p>
        </w:tc>
      </w:tr>
      <w:tr w:rsidR="00244B14" w14:paraId="605C9A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3B6B952" w14:textId="77777777" w:rsidR="00244B14" w:rsidRDefault="00244B14" w:rsidP="000A32B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3F0613E" w14:textId="77777777" w:rsidR="00244B14" w:rsidRDefault="00244B14" w:rsidP="000A32B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7CF7B4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B991CA"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1AA5EE" w14:textId="77777777" w:rsidR="00244B14" w:rsidRDefault="00244B14" w:rsidP="000A32B6">
            <w:pPr>
              <w:pStyle w:val="TAL"/>
              <w:rPr>
                <w:lang w:val="en-US"/>
              </w:rPr>
            </w:pPr>
            <w:r>
              <w:rPr>
                <w:lang w:val="en-US"/>
              </w:rPr>
              <w:t>UP function support of Number of Reports as specified in clause 5.2.2.2.</w:t>
            </w:r>
          </w:p>
        </w:tc>
      </w:tr>
      <w:tr w:rsidR="00244B14" w14:paraId="300B062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9E9C93" w14:textId="77777777" w:rsidR="00244B14" w:rsidRDefault="00244B14" w:rsidP="000A32B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E988F8" w14:textId="77777777" w:rsidR="00244B14" w:rsidRDefault="00244B14" w:rsidP="000A32B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87C9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0FA4DC"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347221" w14:textId="77777777" w:rsidR="00244B14" w:rsidRDefault="00244B14" w:rsidP="000A32B6">
            <w:pPr>
              <w:pStyle w:val="TAL"/>
              <w:rPr>
                <w:lang w:val="en-US"/>
              </w:rPr>
            </w:pPr>
            <w:r>
              <w:rPr>
                <w:lang w:val="en-US"/>
              </w:rPr>
              <w:t>UPF support of IPTV service (see clause 5.25)</w:t>
            </w:r>
          </w:p>
        </w:tc>
      </w:tr>
      <w:tr w:rsidR="00244B14" w14:paraId="766B975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F8A9F1" w14:textId="77777777" w:rsidR="00244B14" w:rsidRDefault="00244B14" w:rsidP="000A32B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B9C41DE" w14:textId="77777777" w:rsidR="00244B14" w:rsidRDefault="00244B14" w:rsidP="000A32B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497A7C9"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0C7E1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4E41C7" w14:textId="77777777" w:rsidR="00244B14" w:rsidRPr="00991951" w:rsidRDefault="00244B14" w:rsidP="000A32B6">
            <w:pPr>
              <w:pStyle w:val="TAL"/>
              <w:rPr>
                <w:lang w:val="en-US"/>
              </w:rPr>
            </w:pPr>
            <w:r w:rsidRPr="00991951">
              <w:rPr>
                <w:lang w:val="en-US"/>
              </w:rPr>
              <w:t>UPF supports:</w:t>
            </w:r>
          </w:p>
          <w:p w14:paraId="183E27B7" w14:textId="77777777" w:rsidR="00244B14" w:rsidRPr="00991951" w:rsidRDefault="00244B14" w:rsidP="000A32B6">
            <w:pPr>
              <w:pStyle w:val="B10"/>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38668B4" w14:textId="77777777" w:rsidR="00244B14" w:rsidRPr="00991951" w:rsidRDefault="00244B14" w:rsidP="000A32B6">
            <w:pPr>
              <w:pStyle w:val="B10"/>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244B14" w14:paraId="6126C7B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8997ED5" w14:textId="77777777" w:rsidR="00244B14" w:rsidRDefault="00244B14" w:rsidP="000A32B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3A37B08" w14:textId="77777777" w:rsidR="00244B14" w:rsidRDefault="00244B14" w:rsidP="000A32B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1B3D0F3" w14:textId="77777777" w:rsidR="00244B14" w:rsidRDefault="00244B14" w:rsidP="000A32B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63DB76" w14:textId="77777777" w:rsidR="00244B14" w:rsidRDefault="00244B14" w:rsidP="000A32B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E707E5" w14:textId="77777777" w:rsidR="00244B14" w:rsidRDefault="00244B14" w:rsidP="000A32B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244B14" w14:paraId="05CD535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C8840F" w14:textId="77777777" w:rsidR="00244B14" w:rsidRDefault="00244B14" w:rsidP="000A32B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27EFF5A" w14:textId="77777777" w:rsidR="00244B14" w:rsidRDefault="00244B14" w:rsidP="000A32B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D16F99B"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72AE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960868" w14:textId="77777777" w:rsidR="00244B14" w:rsidRPr="00991951" w:rsidRDefault="00244B14" w:rsidP="000A32B6">
            <w:pPr>
              <w:pStyle w:val="TAL"/>
              <w:rPr>
                <w:lang w:val="en-US"/>
              </w:rPr>
            </w:pPr>
            <w:r w:rsidRPr="00991951">
              <w:rPr>
                <w:lang w:val="en-US"/>
              </w:rPr>
              <w:t>UPF support of MPTCP Proxy functionality (see clause 5.20)</w:t>
            </w:r>
          </w:p>
        </w:tc>
      </w:tr>
      <w:tr w:rsidR="00244B14" w14:paraId="660DFD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0367CE" w14:textId="77777777" w:rsidR="00244B14" w:rsidRDefault="00244B14" w:rsidP="000A32B6">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B227F2" w14:textId="77777777" w:rsidR="00244B14" w:rsidRDefault="00244B14" w:rsidP="000A32B6">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B34E26" w14:textId="77777777" w:rsidR="00244B14" w:rsidRDefault="00244B14" w:rsidP="000A32B6">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9DC7A" w14:textId="77777777" w:rsidR="00244B14" w:rsidRDefault="00244B14" w:rsidP="000A32B6">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1BF189" w14:textId="77777777" w:rsidR="00244B14" w:rsidRPr="00991951" w:rsidRDefault="00244B14" w:rsidP="000A32B6">
            <w:pPr>
              <w:pStyle w:val="TAL"/>
              <w:rPr>
                <w:lang w:val="en-US"/>
              </w:rPr>
            </w:pPr>
            <w:r w:rsidRPr="00915B35">
              <w:rPr>
                <w:rFonts w:eastAsia="DengXian"/>
                <w:lang w:val="en-US"/>
              </w:rPr>
              <w:t>UPF support of ATSSS-LL steering functionality (see clause 5.20)</w:t>
            </w:r>
          </w:p>
        </w:tc>
      </w:tr>
      <w:tr w:rsidR="00244B14" w14:paraId="4BB7F52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1D4EDD5" w14:textId="77777777" w:rsidR="00244B14" w:rsidRDefault="00244B14" w:rsidP="000A32B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0B4DCF2" w14:textId="77777777" w:rsidR="00244B14" w:rsidRDefault="00244B14" w:rsidP="000A32B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58CFE37"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0156B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67FF3F"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244B14" w14:paraId="549E6E71"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B445D70" w14:textId="77777777" w:rsidR="00244B14" w:rsidRDefault="00244B14" w:rsidP="000A32B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8C17917" w14:textId="77777777" w:rsidR="00244B14" w:rsidRDefault="00244B14" w:rsidP="000A32B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14F344E"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96831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2F8216"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44B14" w14:paraId="639ED22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CFFC6D5" w14:textId="77777777" w:rsidR="00244B14" w:rsidRDefault="00244B14" w:rsidP="000A32B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7BB4CA" w14:textId="77777777" w:rsidR="00244B14" w:rsidRDefault="00244B14" w:rsidP="000A32B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3D39A4D" w14:textId="77777777" w:rsidR="00244B14" w:rsidRDefault="00244B14" w:rsidP="000A32B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D34B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060FF3" w14:textId="77777777" w:rsidR="00244B14" w:rsidRDefault="00244B14" w:rsidP="000A32B6">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244B14" w14:paraId="643AABD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EF17CE2" w14:textId="77777777" w:rsidR="00244B14" w:rsidRDefault="00244B14" w:rsidP="000A32B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150CBF5" w14:textId="77777777" w:rsidR="00244B14" w:rsidRDefault="00244B14" w:rsidP="000A32B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AD5863"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C24947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60BCE0" w14:textId="77777777" w:rsidR="00244B14" w:rsidRDefault="00244B14" w:rsidP="000A32B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244B14" w14:paraId="19AC852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9DE9E4F" w14:textId="77777777" w:rsidR="00244B14" w:rsidRDefault="00244B14" w:rsidP="000A32B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C6C22AE" w14:textId="77777777" w:rsidR="00244B14" w:rsidRDefault="00244B14" w:rsidP="000A32B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B7B28D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DB23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EE3D25" w14:textId="77777777" w:rsidR="00244B14" w:rsidRPr="00991951" w:rsidRDefault="00244B14" w:rsidP="000A32B6">
            <w:pPr>
              <w:pStyle w:val="TAL"/>
              <w:rPr>
                <w:lang w:val="en-US" w:eastAsia="zh-CN"/>
              </w:rPr>
            </w:pPr>
            <w:r w:rsidRPr="00991951">
              <w:rPr>
                <w:lang w:val="en-US" w:eastAsia="zh-CN"/>
              </w:rPr>
              <w:t>UPF support of Ethernet PDU Session Anchor Relocation (see clause 5.13.6).</w:t>
            </w:r>
          </w:p>
        </w:tc>
      </w:tr>
      <w:tr w:rsidR="00244B14" w14:paraId="04CBDA7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A7C819C" w14:textId="77777777" w:rsidR="00244B14" w:rsidRDefault="00244B14" w:rsidP="000A32B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584F4BE" w14:textId="77777777" w:rsidR="00244B14" w:rsidRDefault="00244B14" w:rsidP="000A32B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8AE0A45"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CCCC7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CAB13" w14:textId="77777777" w:rsidR="00244B14" w:rsidRDefault="00244B14" w:rsidP="000A32B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44B14" w14:paraId="6344D5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87A8B2" w14:textId="77777777" w:rsidR="00244B14" w:rsidRDefault="00244B14" w:rsidP="000A32B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5F7C5F" w14:textId="77777777" w:rsidR="00244B14" w:rsidRDefault="00244B14" w:rsidP="000A32B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0331BD4"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3BF939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8EFB21" w14:textId="77777777" w:rsidR="00244B14" w:rsidRPr="00991951" w:rsidRDefault="00244B14" w:rsidP="000A32B6">
            <w:pPr>
              <w:pStyle w:val="TAL"/>
              <w:rPr>
                <w:lang w:val="en-US" w:eastAsia="zh-CN"/>
              </w:rPr>
            </w:pPr>
            <w:r w:rsidRPr="00991951">
              <w:rPr>
                <w:lang w:val="en-US" w:eastAsia="zh-CN"/>
              </w:rPr>
              <w:t>UP function support of Reliable Data Service (see clause 5.29).</w:t>
            </w:r>
          </w:p>
        </w:tc>
      </w:tr>
      <w:tr w:rsidR="00244B14" w14:paraId="314E5A3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2C5A8D5" w14:textId="77777777" w:rsidR="00244B14" w:rsidRDefault="00244B14" w:rsidP="000A32B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3EAD78F" w14:textId="77777777" w:rsidR="00244B14" w:rsidRDefault="00244B14" w:rsidP="000A32B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5C5D2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6F1AC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39BF" w14:textId="77777777" w:rsidR="00244B14" w:rsidRPr="00991951" w:rsidRDefault="00244B14" w:rsidP="000A32B6">
            <w:pPr>
              <w:pStyle w:val="TAL"/>
              <w:rPr>
                <w:lang w:val="en-US" w:eastAsia="zh-CN"/>
              </w:rPr>
            </w:pPr>
            <w:r w:rsidRPr="00991951">
              <w:rPr>
                <w:lang w:val="en-US" w:eastAsia="zh-CN"/>
              </w:rPr>
              <w:t>UPF support of RTT measurements towards the UE Without PMF.</w:t>
            </w:r>
          </w:p>
        </w:tc>
      </w:tr>
      <w:tr w:rsidR="00244B14" w14:paraId="0787CC6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5E78CFB" w14:textId="77777777" w:rsidR="00244B14" w:rsidRDefault="00244B14" w:rsidP="000A32B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1837F9" w14:textId="77777777" w:rsidR="00244B14" w:rsidRDefault="00244B14" w:rsidP="000A32B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282D8A"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367D80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87185" w14:textId="77777777" w:rsidR="00244B14" w:rsidRDefault="00244B14" w:rsidP="000A32B6">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44B14" w14:paraId="10D9F0F9"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FB8E055" w14:textId="77777777" w:rsidR="00244B14" w:rsidRDefault="00244B14" w:rsidP="000A32B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830C12" w14:textId="77777777" w:rsidR="00244B14" w:rsidRDefault="00244B14" w:rsidP="000A32B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872FDA9" w14:textId="77777777" w:rsidR="00244B14" w:rsidRDefault="00244B14" w:rsidP="000A32B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E79FE4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1BF6DB" w14:textId="77777777" w:rsidR="00244B14" w:rsidRDefault="00244B14" w:rsidP="000A32B6">
            <w:pPr>
              <w:pStyle w:val="TAL"/>
            </w:pPr>
            <w:r w:rsidRPr="000A1449">
              <w:t>UP function supports notifying start of Pause of Charging via user plane.</w:t>
            </w:r>
          </w:p>
        </w:tc>
      </w:tr>
      <w:tr w:rsidR="00244B14" w14:paraId="665220D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3FE49E4" w14:textId="77777777" w:rsidR="00244B14" w:rsidRDefault="00244B14" w:rsidP="000A32B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D65639B" w14:textId="77777777" w:rsidR="00244B14" w:rsidRDefault="00244B14" w:rsidP="000A32B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5AAF87D" w14:textId="77777777" w:rsidR="00244B14" w:rsidRDefault="00244B14" w:rsidP="000A32B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B0BC2A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385CF0" w14:textId="77777777" w:rsidR="00244B14" w:rsidRDefault="00244B14" w:rsidP="000A32B6">
            <w:pPr>
              <w:pStyle w:val="TAL"/>
            </w:pPr>
            <w:r w:rsidRPr="000A1449">
              <w:t>UP function supports the L2TP feature as described in clause 5.31.</w:t>
            </w:r>
          </w:p>
        </w:tc>
      </w:tr>
      <w:tr w:rsidR="00244B14" w14:paraId="00E5C40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7C337D7" w14:textId="77777777" w:rsidR="00244B14" w:rsidRDefault="00244B14" w:rsidP="000A32B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421B7C" w14:textId="77777777" w:rsidR="00244B14" w:rsidRDefault="00244B14" w:rsidP="000A32B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E251892" w14:textId="77777777" w:rsidR="00244B14" w:rsidRDefault="00244B14" w:rsidP="000A32B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02C7F8A"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25BD8E" w14:textId="77777777" w:rsidR="00244B14" w:rsidRDefault="00244B14" w:rsidP="000A32B6">
            <w:pPr>
              <w:pStyle w:val="TAL"/>
            </w:pPr>
            <w:r w:rsidRPr="000A1449">
              <w:t>UP function supports the uplink packets buffering during EAS relocation.</w:t>
            </w:r>
          </w:p>
        </w:tc>
      </w:tr>
      <w:tr w:rsidR="00244B14" w14:paraId="10DEDBD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99F3444" w14:textId="77777777" w:rsidR="00244B14" w:rsidRDefault="00244B14" w:rsidP="000A32B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BA4CCC0" w14:textId="77777777" w:rsidR="00244B14" w:rsidRDefault="00244B14" w:rsidP="000A32B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C4FC1FF" w14:textId="77777777" w:rsidR="00244B14" w:rsidRDefault="00244B14" w:rsidP="000A32B6">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AD22682"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1C1F05" w14:textId="77777777" w:rsidR="00244B14" w:rsidRDefault="00244B14" w:rsidP="000A32B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44B14" w14:paraId="1E42D30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0A44C20" w14:textId="77777777" w:rsidR="00244B14" w:rsidRDefault="00244B14" w:rsidP="000A32B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A0947FC" w14:textId="77777777" w:rsidR="00244B14" w:rsidRDefault="00244B14" w:rsidP="000A32B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11B58A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24CAC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84BC91" w14:textId="77777777" w:rsidR="00244B14" w:rsidRDefault="00244B14" w:rsidP="000A32B6">
            <w:pPr>
              <w:pStyle w:val="TAL"/>
              <w:rPr>
                <w:lang w:eastAsia="zh-CN"/>
              </w:rPr>
            </w:pPr>
            <w:r>
              <w:rPr>
                <w:lang w:eastAsia="zh-CN"/>
              </w:rPr>
              <w:t>UP function supports IP Address and Port number replacement (see clause 5.33.3).</w:t>
            </w:r>
          </w:p>
        </w:tc>
      </w:tr>
      <w:tr w:rsidR="00244B14" w14:paraId="40C3195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4A690E8" w14:textId="77777777" w:rsidR="00244B14" w:rsidRDefault="00244B14" w:rsidP="000A32B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511D433" w14:textId="77777777" w:rsidR="00244B14" w:rsidRDefault="00244B14" w:rsidP="000A32B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80659AF"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AB480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7B40D" w14:textId="77777777" w:rsidR="00244B14" w:rsidRDefault="00244B14" w:rsidP="000A32B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44B14" w14:paraId="0607166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7AFBE14" w14:textId="77777777" w:rsidR="00244B14" w:rsidRDefault="00244B14" w:rsidP="000A32B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C1BC3D5" w14:textId="77777777" w:rsidR="00244B14" w:rsidRDefault="00244B14" w:rsidP="000A32B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0348F8E"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7417D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4A553" w14:textId="77777777" w:rsidR="00244B14" w:rsidRDefault="00244B14" w:rsidP="000A32B6">
            <w:pPr>
              <w:pStyle w:val="TAL"/>
              <w:rPr>
                <w:lang w:eastAsia="zh-CN"/>
              </w:rPr>
            </w:pPr>
            <w:r>
              <w:t>UP function supports Direct Reporting of QoS monitoring events to Local NEF or AF (see clause 5.33.5).</w:t>
            </w:r>
          </w:p>
        </w:tc>
      </w:tr>
      <w:tr w:rsidR="00244B14" w14:paraId="10DDDFA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8F4330E" w14:textId="77777777" w:rsidR="00244B14" w:rsidRPr="00346DAC" w:rsidRDefault="00244B14" w:rsidP="000A32B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B5789A9" w14:textId="77777777" w:rsidR="00244B14" w:rsidRDefault="00244B14" w:rsidP="000A32B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848EF9C"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1D1E0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48FCF" w14:textId="77777777" w:rsidR="00244B14" w:rsidRDefault="00244B14" w:rsidP="000A32B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244B14" w14:paraId="693544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ADACF3C" w14:textId="77777777" w:rsidR="00244B14" w:rsidRPr="00346DAC" w:rsidRDefault="00244B14" w:rsidP="000A32B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74CED0B" w14:textId="77777777" w:rsidR="00244B14" w:rsidRDefault="00244B14" w:rsidP="000A32B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2E73F8" w14:textId="77777777" w:rsidR="00244B14" w:rsidRDefault="00244B14" w:rsidP="000A32B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23DB0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9708B2" w14:textId="77777777" w:rsidR="00244B14" w:rsidRPr="00B605FA" w:rsidRDefault="00244B14" w:rsidP="000A32B6">
            <w:pPr>
              <w:pStyle w:val="TAL"/>
              <w:rPr>
                <w:lang w:eastAsia="zh-CN"/>
              </w:rPr>
            </w:pPr>
            <w:r>
              <w:t>UP function supports Per Slice UP Resource Management (see clause 5.35).</w:t>
            </w:r>
          </w:p>
        </w:tc>
      </w:tr>
      <w:tr w:rsidR="00244B14" w14:paraId="75E30B5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B7F45DD" w14:textId="77777777" w:rsidR="00244B14" w:rsidRPr="00346DAC" w:rsidRDefault="00244B14" w:rsidP="000A32B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CA80528" w14:textId="77777777" w:rsidR="00244B14" w:rsidRDefault="00244B14" w:rsidP="000A32B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4DA892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CC6ACA"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CE7C" w14:textId="77777777" w:rsidR="00244B14" w:rsidRDefault="00244B14" w:rsidP="000A32B6">
            <w:pPr>
              <w:pStyle w:val="TAL"/>
            </w:pPr>
            <w:r>
              <w:t xml:space="preserve">UP function supports Enhanced Provisioning of Paging Policy Indicator feature as specified in clause 5.36.2. </w:t>
            </w:r>
          </w:p>
        </w:tc>
      </w:tr>
      <w:tr w:rsidR="00244B14" w14:paraId="402ED99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236ED77" w14:textId="77777777" w:rsidR="00244B14" w:rsidRDefault="00244B14" w:rsidP="000A32B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040A527" w14:textId="77777777" w:rsidR="00244B14" w:rsidRDefault="00244B14" w:rsidP="000A32B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0CA87A" w14:textId="77777777" w:rsidR="00244B14" w:rsidRDefault="00244B14" w:rsidP="000A32B6">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FA82BF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AB3577" w14:textId="77777777" w:rsidR="00244B14" w:rsidRDefault="00244B14" w:rsidP="000A32B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44B14" w14:paraId="687FEB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05E5B02" w14:textId="77777777" w:rsidR="00244B14" w:rsidRDefault="00244B14" w:rsidP="000A32B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ED63DCF" w14:textId="77777777" w:rsidR="00244B14" w:rsidRDefault="00244B14" w:rsidP="000A32B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C0DFF20" w14:textId="77777777" w:rsidR="00244B14" w:rsidRDefault="00244B14" w:rsidP="000A32B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0128B1"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305BD" w14:textId="77777777" w:rsidR="00244B14" w:rsidRDefault="00244B14" w:rsidP="000A32B6">
            <w:pPr>
              <w:pStyle w:val="TAL"/>
            </w:pPr>
            <w:r>
              <w:t>UP function supports User Plane Inactivity D</w:t>
            </w:r>
            <w:r w:rsidRPr="00441CD0">
              <w:t>etection and reporting</w:t>
            </w:r>
            <w:r>
              <w:t xml:space="preserve"> per PDR feature as specified in clause 5.11.3.</w:t>
            </w:r>
          </w:p>
        </w:tc>
      </w:tr>
      <w:tr w:rsidR="00244B14" w14:paraId="010CF8C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E80C7F4" w14:textId="77777777" w:rsidR="00244B14" w:rsidRPr="00654BC3" w:rsidRDefault="00244B14" w:rsidP="000A32B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D83A464" w14:textId="77777777" w:rsidR="00244B14" w:rsidRDefault="00244B14" w:rsidP="000A32B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469ED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88A8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F73084" w14:textId="77777777" w:rsidR="00244B14" w:rsidRDefault="00244B14" w:rsidP="000A32B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244B14" w14:paraId="4A94B03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9B0559C" w14:textId="77777777" w:rsidR="00244B14" w:rsidRPr="00654BC3" w:rsidRDefault="00244B14" w:rsidP="000A32B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CD13CC8" w14:textId="77777777" w:rsidR="00244B14" w:rsidRDefault="00244B14" w:rsidP="000A32B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215944D" w14:textId="77777777" w:rsidR="00244B14" w:rsidRDefault="00244B14" w:rsidP="000A32B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0E75166" w14:textId="77777777" w:rsidR="00244B14" w:rsidRDefault="00244B14" w:rsidP="000A32B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52A809D" w14:textId="77777777" w:rsidR="00244B14" w:rsidRPr="00F6457E" w:rsidRDefault="00244B14" w:rsidP="000A32B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244B14" w14:paraId="37D7D9E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3A36FB" w14:textId="77777777" w:rsidR="00244B14" w:rsidRPr="00654BC3" w:rsidRDefault="00244B14" w:rsidP="000A32B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55C09B5" w14:textId="77777777" w:rsidR="00244B14" w:rsidRDefault="00244B14" w:rsidP="000A32B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6ED4C62" w14:textId="77777777" w:rsidR="00244B14" w:rsidRDefault="00244B14" w:rsidP="000A32B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980719" w14:textId="77777777" w:rsidR="00244B14" w:rsidRDefault="00244B14" w:rsidP="000A32B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550619" w14:textId="77777777" w:rsidR="00244B14" w:rsidRPr="00991951" w:rsidRDefault="00244B14" w:rsidP="000A32B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244B14" w14:paraId="728226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ECE5CAF" w14:textId="77777777" w:rsidR="00244B14" w:rsidRPr="00654BC3" w:rsidRDefault="00244B14" w:rsidP="000A32B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DC69E81" w14:textId="77777777" w:rsidR="00244B14" w:rsidRDefault="00244B14" w:rsidP="000A32B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7BBC1A9" w14:textId="77777777" w:rsidR="00244B14" w:rsidRDefault="00244B14" w:rsidP="000A32B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090141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4079" w14:textId="77777777" w:rsidR="00244B14" w:rsidRDefault="00244B14" w:rsidP="000A32B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244B14" w14:paraId="3740F39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123741" w14:textId="77777777" w:rsidR="00244B14" w:rsidRPr="00654BC3" w:rsidRDefault="00244B14" w:rsidP="000A32B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DE76E2" w14:textId="77777777" w:rsidR="00244B14" w:rsidRDefault="00244B14" w:rsidP="000A32B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8836D6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08F63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D96D40" w14:textId="77777777" w:rsidR="00244B14" w:rsidRDefault="00244B14" w:rsidP="000A32B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244B14" w14:paraId="3F01862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1CE8CD3" w14:textId="77777777" w:rsidR="00244B14" w:rsidRPr="00654BC3" w:rsidRDefault="00244B14" w:rsidP="000A32B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BFD5CBB" w14:textId="77777777" w:rsidR="00244B14" w:rsidRDefault="00244B14" w:rsidP="000A32B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1DB693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069C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C6C85E" w14:textId="77777777" w:rsidR="00244B14" w:rsidRDefault="00244B14" w:rsidP="000A32B6">
            <w:pPr>
              <w:pStyle w:val="TAL"/>
            </w:pPr>
            <w:r>
              <w:t>UP function supports Direct Reporting of TSC management information events to TSN AF or TSCTSF (see clause 5.26.3.2).</w:t>
            </w:r>
          </w:p>
        </w:tc>
      </w:tr>
      <w:tr w:rsidR="00244B14" w14:paraId="439ECB3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884755D" w14:textId="77777777" w:rsidR="00244B14" w:rsidRDefault="00244B14" w:rsidP="000A32B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C97398A" w14:textId="77777777" w:rsidR="00244B14" w:rsidRDefault="00244B14" w:rsidP="000A32B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0874B4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5FF56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427F" w14:textId="77777777" w:rsidR="00244B14" w:rsidRDefault="00244B14" w:rsidP="000A32B6">
            <w:pPr>
              <w:pStyle w:val="TAL"/>
            </w:pPr>
            <w:r>
              <w:rPr>
                <w:lang w:val="en-US"/>
              </w:rPr>
              <w:t>UPF support of N6 Jitter, DL Periodicity and UL Periodicity Measurement and Reporting, and End of Data Burst marking as specified in clause 5.38.4.</w:t>
            </w:r>
          </w:p>
        </w:tc>
      </w:tr>
      <w:tr w:rsidR="00244B14" w14:paraId="27CB811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DE5F476" w14:textId="77777777" w:rsidR="00244B14" w:rsidRDefault="00244B14" w:rsidP="000A32B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9E02EA8" w14:textId="77777777" w:rsidR="00244B14" w:rsidRDefault="00244B14" w:rsidP="000A32B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86AAA10"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B092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AA868" w14:textId="77777777" w:rsidR="00244B14" w:rsidRDefault="00244B14" w:rsidP="000A32B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244B14" w14:paraId="2A414E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231023" w14:textId="77777777" w:rsidR="00244B14" w:rsidRDefault="00244B14" w:rsidP="000A32B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D2EF9EF" w14:textId="77777777" w:rsidR="00244B14" w:rsidRDefault="00244B14" w:rsidP="000A32B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E374341"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1BF12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FF2527" w14:textId="77777777" w:rsidR="00244B14" w:rsidRDefault="00244B14" w:rsidP="000A32B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244B14" w14:paraId="41982F02"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65ACB3E" w14:textId="77777777" w:rsidR="00244B14" w:rsidRDefault="00244B14" w:rsidP="000A32B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433D08F" w14:textId="77777777" w:rsidR="00244B14" w:rsidRDefault="00244B14" w:rsidP="000A32B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2D4B8E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6E75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5B185" w14:textId="77777777" w:rsidR="00244B14" w:rsidRDefault="00244B14" w:rsidP="000A32B6">
            <w:pPr>
              <w:pStyle w:val="TAL"/>
            </w:pPr>
            <w:r>
              <w:t>UP function supports ECN Marking for L4S (see clause 5.38.1).</w:t>
            </w:r>
          </w:p>
        </w:tc>
      </w:tr>
      <w:tr w:rsidR="00244B14" w14:paraId="619C8E7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502497" w14:textId="77777777" w:rsidR="00244B14" w:rsidRDefault="00244B14" w:rsidP="000A32B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B98658F" w14:textId="77777777" w:rsidR="00244B14" w:rsidRDefault="00244B14" w:rsidP="000A32B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07CFB5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2EAA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115C2" w14:textId="77777777" w:rsidR="00244B14" w:rsidRDefault="00244B14" w:rsidP="000A32B6">
            <w:pPr>
              <w:pStyle w:val="TAL"/>
            </w:pPr>
            <w:r>
              <w:t>UP function supports PDU Set Marking (see clause 5.38.3).</w:t>
            </w:r>
          </w:p>
        </w:tc>
      </w:tr>
      <w:tr w:rsidR="00244B14" w14:paraId="143AE77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E114C28" w14:textId="77777777" w:rsidR="00244B14" w:rsidRDefault="00244B14" w:rsidP="000A32B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8A382D6" w14:textId="77777777" w:rsidR="00244B14" w:rsidRDefault="00244B14" w:rsidP="000A32B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3DEF93A"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0BE35D"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E3098" w14:textId="77777777" w:rsidR="00244B14" w:rsidRDefault="00244B14" w:rsidP="000A32B6">
            <w:pPr>
              <w:pStyle w:val="TAL"/>
            </w:pPr>
            <w:r>
              <w:t>UPF support of the TSN Talker and Listener (TL) functionality, i.e. CN-TL. See clause 5.26a.</w:t>
            </w:r>
          </w:p>
        </w:tc>
      </w:tr>
      <w:tr w:rsidR="00244B14" w14:paraId="1E424CF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2CEE5E6" w14:textId="77777777" w:rsidR="00244B14" w:rsidRDefault="00244B14" w:rsidP="000A32B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6567355" w14:textId="77777777" w:rsidR="00244B14" w:rsidRDefault="00244B14" w:rsidP="000A32B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D93685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175B2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0B6D1" w14:textId="54CEEB7F" w:rsidR="00244B14" w:rsidRDefault="00244B14" w:rsidP="000A32B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D2374" w14:paraId="43225612" w14:textId="77777777" w:rsidTr="000A32B6">
        <w:trPr>
          <w:cantSplit/>
          <w:ins w:id="346" w:author="Intel/ThomasL" w:date="2023-09-26T17:22:00Z"/>
        </w:trPr>
        <w:tc>
          <w:tcPr>
            <w:tcW w:w="867" w:type="dxa"/>
            <w:tcBorders>
              <w:top w:val="single" w:sz="4" w:space="0" w:color="auto"/>
              <w:left w:val="single" w:sz="4" w:space="0" w:color="auto"/>
              <w:bottom w:val="single" w:sz="4" w:space="0" w:color="auto"/>
              <w:right w:val="single" w:sz="4" w:space="0" w:color="auto"/>
            </w:tcBorders>
          </w:tcPr>
          <w:p w14:paraId="51B582FC" w14:textId="7021E8CA" w:rsidR="007D2374" w:rsidRDefault="007D2374" w:rsidP="007D2374">
            <w:pPr>
              <w:pStyle w:val="TAC"/>
              <w:rPr>
                <w:ins w:id="347" w:author="Intel/ThomasL" w:date="2023-09-26T17:22:00Z"/>
                <w:lang w:eastAsia="zh-CN"/>
              </w:rPr>
            </w:pPr>
            <w:ins w:id="348" w:author="Intel/ThomasL" w:date="2023-09-26T17:23:00Z">
              <w:r w:rsidRPr="00852543">
                <w:rPr>
                  <w:lang w:eastAsia="zh-CN"/>
                </w:rPr>
                <w:t>13/</w:t>
              </w:r>
              <w:r w:rsidRPr="00244B14">
                <w:rPr>
                  <w:highlight w:val="yellow"/>
                  <w:lang w:eastAsia="zh-CN"/>
                </w:rPr>
                <w:t>Z</w:t>
              </w:r>
            </w:ins>
          </w:p>
        </w:tc>
        <w:tc>
          <w:tcPr>
            <w:tcW w:w="1167" w:type="dxa"/>
            <w:tcBorders>
              <w:top w:val="single" w:sz="4" w:space="0" w:color="auto"/>
              <w:left w:val="single" w:sz="4" w:space="0" w:color="auto"/>
              <w:bottom w:val="single" w:sz="4" w:space="0" w:color="auto"/>
              <w:right w:val="single" w:sz="4" w:space="0" w:color="auto"/>
            </w:tcBorders>
          </w:tcPr>
          <w:p w14:paraId="3B6EEBFE" w14:textId="4E312685" w:rsidR="007D2374" w:rsidRDefault="007D2374" w:rsidP="007D2374">
            <w:pPr>
              <w:pStyle w:val="TAC"/>
              <w:rPr>
                <w:ins w:id="349" w:author="Intel/ThomasL" w:date="2023-09-26T17:22:00Z"/>
                <w:lang w:eastAsia="zh-CN"/>
              </w:rPr>
            </w:pPr>
            <w:ins w:id="350" w:author="Intel/ThomasL" w:date="2023-09-26T17:23:00Z">
              <w:r w:rsidRPr="00852543">
                <w:rPr>
                  <w:lang w:eastAsia="zh-CN"/>
                </w:rPr>
                <w:t>EDBNC</w:t>
              </w:r>
            </w:ins>
          </w:p>
        </w:tc>
        <w:tc>
          <w:tcPr>
            <w:tcW w:w="1964" w:type="dxa"/>
            <w:tcBorders>
              <w:top w:val="single" w:sz="4" w:space="0" w:color="auto"/>
              <w:left w:val="single" w:sz="4" w:space="0" w:color="auto"/>
              <w:bottom w:val="single" w:sz="4" w:space="0" w:color="auto"/>
              <w:right w:val="single" w:sz="4" w:space="0" w:color="auto"/>
            </w:tcBorders>
          </w:tcPr>
          <w:p w14:paraId="29603F13" w14:textId="4E9FACDC" w:rsidR="007D2374" w:rsidRDefault="007D2374" w:rsidP="007D2374">
            <w:pPr>
              <w:pStyle w:val="TAC"/>
              <w:rPr>
                <w:ins w:id="351" w:author="Intel/ThomasL" w:date="2023-09-26T17:22:00Z"/>
                <w:lang w:eastAsia="zh-CN"/>
              </w:rPr>
            </w:pPr>
            <w:ins w:id="352" w:author="Intel/ThomasL" w:date="2023-09-26T17:23:00Z">
              <w:r w:rsidRPr="00852543">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C608089" w14:textId="5EB74704" w:rsidR="007D2374" w:rsidRDefault="007D2374" w:rsidP="007D2374">
            <w:pPr>
              <w:pStyle w:val="TAC"/>
              <w:rPr>
                <w:ins w:id="353" w:author="Intel/ThomasL" w:date="2023-09-26T17:22:00Z"/>
                <w:lang w:val="fr-FR" w:eastAsia="zh-CN"/>
              </w:rPr>
            </w:pPr>
            <w:ins w:id="354" w:author="Intel/ThomasL" w:date="2023-09-26T17:23:00Z">
              <w:r w:rsidRPr="00852543">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D2FF04B" w14:textId="30205FD6" w:rsidR="007D2374" w:rsidRPr="00991951" w:rsidRDefault="007D2374" w:rsidP="007D2374">
            <w:pPr>
              <w:pStyle w:val="TAL"/>
              <w:rPr>
                <w:ins w:id="355" w:author="Intel/ThomasL" w:date="2023-09-26T17:22:00Z"/>
                <w:lang w:val="en-US" w:eastAsia="zh-CN"/>
              </w:rPr>
            </w:pPr>
            <w:ins w:id="356" w:author="Intel/ThomasL" w:date="2023-09-26T17:23:00Z">
              <w:r w:rsidRPr="00852543">
                <w:t>UP function supports Extended DL Buffering Notification Control (see clause </w:t>
              </w:r>
            </w:ins>
            <w:ins w:id="357" w:author="Intel/ThomasL rev1" w:date="2023-11-02T18:55:00Z">
              <w:r>
                <w:t>5.2.4.1</w:t>
              </w:r>
            </w:ins>
            <w:ins w:id="358" w:author="Intel/ThomasL" w:date="2023-09-26T17:23:00Z">
              <w:r w:rsidRPr="00852543">
                <w:t>).</w:t>
              </w:r>
            </w:ins>
          </w:p>
        </w:tc>
      </w:tr>
      <w:tr w:rsidR="00244B14" w14:paraId="6C7BDE3E" w14:textId="77777777" w:rsidTr="000A32B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905050" w14:textId="77777777" w:rsidR="00244B14" w:rsidRPr="00991951" w:rsidRDefault="00244B14" w:rsidP="00244B14">
            <w:pPr>
              <w:pStyle w:val="TAN"/>
              <w:rPr>
                <w:lang w:val="en-US"/>
              </w:rPr>
            </w:pPr>
            <w:r w:rsidRPr="00991951">
              <w:rPr>
                <w:lang w:val="en-US"/>
              </w:rPr>
              <w:t>NOTE 1:</w:t>
            </w:r>
            <w:r w:rsidRPr="00991951">
              <w:rPr>
                <w:lang w:val="en-US"/>
              </w:rPr>
              <w:tab/>
              <w:t>Features are defined as follows:</w:t>
            </w:r>
          </w:p>
          <w:p w14:paraId="6B65F510" w14:textId="77777777" w:rsidR="00244B14" w:rsidRPr="00991951" w:rsidRDefault="00244B14" w:rsidP="00244B14">
            <w:pPr>
              <w:pStyle w:val="TAN"/>
              <w:rPr>
                <w:lang w:val="en-US"/>
              </w:rPr>
            </w:pPr>
            <w:r w:rsidRPr="00991951">
              <w:rPr>
                <w:lang w:val="en-US"/>
              </w:rPr>
              <w:tab/>
              <w:t>- Feature Octet / Bit: The octet and bit number within the Supported-Features IE, e.g. "5 / 1".</w:t>
            </w:r>
          </w:p>
          <w:p w14:paraId="41774526" w14:textId="77777777" w:rsidR="00244B14" w:rsidRPr="00991951" w:rsidRDefault="00244B14" w:rsidP="00244B14">
            <w:pPr>
              <w:pStyle w:val="TAN"/>
              <w:rPr>
                <w:lang w:val="en-US"/>
              </w:rPr>
            </w:pPr>
            <w:r w:rsidRPr="00991951">
              <w:rPr>
                <w:lang w:val="en-US"/>
              </w:rPr>
              <w:tab/>
              <w:t>- Feature: A short name that can be used to refer to the octet / bit and to the feature.</w:t>
            </w:r>
          </w:p>
          <w:p w14:paraId="17A490A8" w14:textId="77777777" w:rsidR="00244B14" w:rsidRPr="00991951" w:rsidRDefault="00244B14" w:rsidP="00244B14">
            <w:pPr>
              <w:pStyle w:val="TAN"/>
              <w:rPr>
                <w:lang w:val="en-US"/>
              </w:rPr>
            </w:pPr>
            <w:r w:rsidRPr="00991951">
              <w:rPr>
                <w:lang w:val="en-US"/>
              </w:rPr>
              <w:tab/>
              <w:t>- Interface: A list of applicable interfaces to the feature.</w:t>
            </w:r>
          </w:p>
          <w:p w14:paraId="1F4E4C4F" w14:textId="77777777" w:rsidR="00244B14" w:rsidRPr="00991951" w:rsidRDefault="00244B14" w:rsidP="00244B1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9D22CEC" w14:textId="77777777" w:rsidR="00244B14" w:rsidRPr="00991951" w:rsidRDefault="00244B14" w:rsidP="00244B14">
            <w:pPr>
              <w:pStyle w:val="TAN"/>
              <w:rPr>
                <w:lang w:val="en-US"/>
              </w:rPr>
            </w:pPr>
            <w:r w:rsidRPr="00991951">
              <w:rPr>
                <w:lang w:val="en-US"/>
              </w:rPr>
              <w:tab/>
              <w:t>- Description: A clear textual description of the feature.</w:t>
            </w:r>
          </w:p>
          <w:p w14:paraId="2F121262" w14:textId="77777777" w:rsidR="00244B14" w:rsidRPr="00991951" w:rsidRDefault="00244B14" w:rsidP="00244B1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357F95D" w14:textId="77777777" w:rsidR="00244B14" w:rsidRPr="00991951" w:rsidRDefault="00244B14" w:rsidP="00244B1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10654BA" w14:textId="77777777" w:rsidR="00244B14" w:rsidRPr="00991951" w:rsidRDefault="00244B14" w:rsidP="00244B1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AED4BA6" w14:textId="77777777" w:rsidR="00244B14" w:rsidRPr="00991951" w:rsidRDefault="00244B14" w:rsidP="00244B14">
            <w:pPr>
              <w:pStyle w:val="TAN"/>
              <w:rPr>
                <w:lang w:val="en-US"/>
              </w:rPr>
            </w:pPr>
            <w:r w:rsidRPr="00991951">
              <w:rPr>
                <w:lang w:val="en-US"/>
              </w:rPr>
              <w:t>NOTE 5:</w:t>
            </w:r>
            <w:r w:rsidRPr="00991951">
              <w:rPr>
                <w:lang w:val="en-US"/>
              </w:rPr>
              <w:tab/>
              <w:t>A UPF that supports the SSET or MPAS feature shall support this feature.</w:t>
            </w:r>
          </w:p>
        </w:tc>
      </w:tr>
    </w:tbl>
    <w:p w14:paraId="6709E08A" w14:textId="77777777" w:rsidR="00244B14" w:rsidRDefault="00244B14" w:rsidP="00244B14"/>
    <w:bookmarkEnd w:id="319"/>
    <w:bookmarkEnd w:id="320"/>
    <w:bookmarkEnd w:id="321"/>
    <w:bookmarkEnd w:id="322"/>
    <w:bookmarkEnd w:id="323"/>
    <w:bookmarkEnd w:id="324"/>
    <w:bookmarkEnd w:id="325"/>
    <w:bookmarkEnd w:id="326"/>
    <w:bookmarkEnd w:id="327"/>
    <w:bookmarkEnd w:id="328"/>
    <w:bookmarkEnd w:id="329"/>
    <w:bookmarkEnd w:id="330"/>
    <w:bookmarkEnd w:id="331"/>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0064A" w14:textId="77777777" w:rsidR="002D7ED0" w:rsidRPr="00927699" w:rsidRDefault="002D7ED0" w:rsidP="002D7ED0">
      <w:pPr>
        <w:pStyle w:val="Heading3"/>
        <w:rPr>
          <w:ins w:id="359" w:author="Intel/ThomasL" w:date="2023-09-08T12:28:00Z"/>
          <w:lang w:val="fr-FR" w:eastAsia="en-GB"/>
        </w:rPr>
      </w:pPr>
      <w:ins w:id="360" w:author="Intel/ThomasL" w:date="2023-09-08T12:28:00Z">
        <w:r w:rsidRPr="00A24169">
          <w:rPr>
            <w:lang w:val="fr-FR"/>
          </w:rPr>
          <w:lastRenderedPageBreak/>
          <w:t>8.2.</w:t>
        </w:r>
      </w:ins>
      <w:ins w:id="361" w:author="Intel/ThomasL" w:date="2023-09-08T12:29:00Z">
        <w:r w:rsidRPr="00A24169">
          <w:rPr>
            <w:lang w:val="fr-FR"/>
          </w:rPr>
          <w:t>XXX</w:t>
        </w:r>
      </w:ins>
      <w:ins w:id="362" w:author="Intel/ThomasL" w:date="2023-09-08T12:28:00Z">
        <w:r w:rsidRPr="00A24169">
          <w:rPr>
            <w:lang w:val="fr-FR"/>
          </w:rPr>
          <w:tab/>
        </w:r>
      </w:ins>
      <w:ins w:id="363" w:author="Intel/ThomasL" w:date="2023-09-08T15:50:00Z">
        <w:r w:rsidRPr="00A24169">
          <w:rPr>
            <w:lang w:val="fr-FR"/>
          </w:rPr>
          <w:t xml:space="preserve">Extended DL </w:t>
        </w:r>
        <w:proofErr w:type="spellStart"/>
        <w:r w:rsidRPr="00A24169">
          <w:rPr>
            <w:lang w:val="fr-FR"/>
          </w:rPr>
          <w:t>Buffering</w:t>
        </w:r>
        <w:proofErr w:type="spellEnd"/>
        <w:r w:rsidRPr="00A24169">
          <w:rPr>
            <w:lang w:val="fr-FR"/>
          </w:rPr>
          <w:t xml:space="preserve"> Notification </w:t>
        </w:r>
      </w:ins>
      <w:ins w:id="364" w:author="Intel/ThomasL" w:date="2023-09-08T15:52:00Z">
        <w:r w:rsidRPr="00A24169">
          <w:rPr>
            <w:lang w:val="fr-FR"/>
          </w:rPr>
          <w:t>Policy</w:t>
        </w:r>
      </w:ins>
    </w:p>
    <w:p w14:paraId="394E11AF" w14:textId="77777777" w:rsidR="002D7ED0" w:rsidRPr="00927699" w:rsidRDefault="002D7ED0" w:rsidP="002D7ED0">
      <w:pPr>
        <w:rPr>
          <w:ins w:id="365" w:author="Intel/ThomasL" w:date="2023-09-08T12:28:00Z"/>
        </w:rPr>
      </w:pPr>
      <w:ins w:id="366" w:author="Intel/ThomasL" w:date="2023-09-08T16:30:00Z">
        <w:r w:rsidRPr="00927699">
          <w:t xml:space="preserve">Extended </w:t>
        </w:r>
      </w:ins>
      <w:ins w:id="367" w:author="Intel/ThomasL" w:date="2023-09-08T14:46:00Z">
        <w:r w:rsidRPr="00927699">
          <w:t xml:space="preserve">DL Buffering Notification </w:t>
        </w:r>
      </w:ins>
      <w:ins w:id="368" w:author="Intel/ThomasL" w:date="2023-09-08T15:52:00Z">
        <w:r w:rsidRPr="00927699">
          <w:t xml:space="preserve">Policy </w:t>
        </w:r>
      </w:ins>
      <w:ins w:id="369" w:author="Intel/ThomasL" w:date="2023-09-08T12:28:00Z">
        <w:r w:rsidRPr="00927699">
          <w:t>is coded as depicted in Figure 8.2.</w:t>
        </w:r>
      </w:ins>
      <w:ins w:id="370" w:author="Intel/ThomasL" w:date="2023-09-08T12:29:00Z">
        <w:r w:rsidRPr="00927699">
          <w:t>XXX</w:t>
        </w:r>
      </w:ins>
      <w:ins w:id="371" w:author="Intel/ThomasL" w:date="2023-09-08T12:28:00Z">
        <w:r w:rsidRPr="00927699">
          <w:t>-1.</w:t>
        </w:r>
      </w:ins>
    </w:p>
    <w:p w14:paraId="03094763" w14:textId="77777777" w:rsidR="002D7ED0" w:rsidRPr="00927699" w:rsidRDefault="002D7ED0" w:rsidP="002D7ED0">
      <w:pPr>
        <w:pStyle w:val="TH"/>
        <w:rPr>
          <w:ins w:id="372" w:author="Intel/ThomasL" w:date="2023-09-08T12:2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2D7ED0" w:rsidRPr="00927699" w14:paraId="35DDB9DF" w14:textId="77777777" w:rsidTr="00811DC0">
        <w:trPr>
          <w:jc w:val="center"/>
          <w:ins w:id="373" w:author="Intel/ThomasL" w:date="2023-09-08T12:28:00Z"/>
        </w:trPr>
        <w:tc>
          <w:tcPr>
            <w:tcW w:w="151" w:type="dxa"/>
            <w:tcBorders>
              <w:top w:val="single" w:sz="6" w:space="0" w:color="auto"/>
              <w:left w:val="single" w:sz="6" w:space="0" w:color="auto"/>
              <w:bottom w:val="nil"/>
              <w:right w:val="nil"/>
            </w:tcBorders>
          </w:tcPr>
          <w:p w14:paraId="16044828" w14:textId="77777777" w:rsidR="002D7ED0" w:rsidRPr="00927699" w:rsidRDefault="002D7ED0" w:rsidP="00811DC0">
            <w:pPr>
              <w:pStyle w:val="TAC"/>
              <w:rPr>
                <w:ins w:id="374" w:author="Intel/ThomasL" w:date="2023-09-08T12:28:00Z"/>
              </w:rPr>
            </w:pPr>
          </w:p>
        </w:tc>
        <w:tc>
          <w:tcPr>
            <w:tcW w:w="1104" w:type="dxa"/>
            <w:tcBorders>
              <w:top w:val="single" w:sz="6" w:space="0" w:color="auto"/>
              <w:left w:val="nil"/>
              <w:bottom w:val="nil"/>
              <w:right w:val="nil"/>
            </w:tcBorders>
          </w:tcPr>
          <w:p w14:paraId="3D50D9EF" w14:textId="77777777" w:rsidR="002D7ED0" w:rsidRPr="00927699" w:rsidRDefault="002D7ED0" w:rsidP="00811DC0">
            <w:pPr>
              <w:pStyle w:val="TAH"/>
              <w:rPr>
                <w:ins w:id="375" w:author="Intel/ThomasL" w:date="2023-09-08T12:28:00Z"/>
              </w:rPr>
            </w:pPr>
          </w:p>
        </w:tc>
        <w:tc>
          <w:tcPr>
            <w:tcW w:w="4704" w:type="dxa"/>
            <w:gridSpan w:val="8"/>
            <w:tcBorders>
              <w:top w:val="single" w:sz="6" w:space="0" w:color="auto"/>
              <w:left w:val="nil"/>
              <w:bottom w:val="nil"/>
              <w:right w:val="nil"/>
            </w:tcBorders>
            <w:hideMark/>
          </w:tcPr>
          <w:p w14:paraId="61C58787" w14:textId="77777777" w:rsidR="002D7ED0" w:rsidRPr="00927699" w:rsidRDefault="002D7ED0" w:rsidP="00811DC0">
            <w:pPr>
              <w:pStyle w:val="TAH"/>
              <w:rPr>
                <w:ins w:id="376" w:author="Intel/ThomasL" w:date="2023-09-08T12:28:00Z"/>
              </w:rPr>
            </w:pPr>
            <w:ins w:id="377" w:author="Intel/ThomasL" w:date="2023-09-08T12:28:00Z">
              <w:r w:rsidRPr="00927699">
                <w:t>Bits</w:t>
              </w:r>
            </w:ins>
          </w:p>
        </w:tc>
        <w:tc>
          <w:tcPr>
            <w:tcW w:w="588" w:type="dxa"/>
            <w:tcBorders>
              <w:top w:val="single" w:sz="6" w:space="0" w:color="auto"/>
              <w:left w:val="nil"/>
              <w:bottom w:val="nil"/>
              <w:right w:val="single" w:sz="6" w:space="0" w:color="auto"/>
            </w:tcBorders>
          </w:tcPr>
          <w:p w14:paraId="71ED40D9" w14:textId="77777777" w:rsidR="002D7ED0" w:rsidRPr="00927699" w:rsidRDefault="002D7ED0" w:rsidP="00811DC0">
            <w:pPr>
              <w:pStyle w:val="TAC"/>
              <w:rPr>
                <w:ins w:id="378" w:author="Intel/ThomasL" w:date="2023-09-08T12:28:00Z"/>
              </w:rPr>
            </w:pPr>
          </w:p>
        </w:tc>
      </w:tr>
      <w:tr w:rsidR="002D7ED0" w:rsidRPr="00927699" w14:paraId="10B395CD" w14:textId="77777777" w:rsidTr="00811DC0">
        <w:trPr>
          <w:jc w:val="center"/>
          <w:ins w:id="379" w:author="Intel/ThomasL" w:date="2023-09-08T12:28:00Z"/>
        </w:trPr>
        <w:tc>
          <w:tcPr>
            <w:tcW w:w="151" w:type="dxa"/>
            <w:tcBorders>
              <w:top w:val="nil"/>
              <w:left w:val="single" w:sz="6" w:space="0" w:color="auto"/>
              <w:bottom w:val="nil"/>
              <w:right w:val="nil"/>
            </w:tcBorders>
          </w:tcPr>
          <w:p w14:paraId="16306F5D" w14:textId="77777777" w:rsidR="002D7ED0" w:rsidRPr="00927699" w:rsidRDefault="002D7ED0" w:rsidP="00811DC0">
            <w:pPr>
              <w:pStyle w:val="TAC"/>
              <w:rPr>
                <w:ins w:id="380" w:author="Intel/ThomasL" w:date="2023-09-08T12:28:00Z"/>
              </w:rPr>
            </w:pPr>
          </w:p>
        </w:tc>
        <w:tc>
          <w:tcPr>
            <w:tcW w:w="1104" w:type="dxa"/>
            <w:tcBorders>
              <w:top w:val="nil"/>
              <w:left w:val="nil"/>
              <w:bottom w:val="nil"/>
              <w:right w:val="nil"/>
            </w:tcBorders>
            <w:hideMark/>
          </w:tcPr>
          <w:p w14:paraId="5B2D03F9" w14:textId="77777777" w:rsidR="002D7ED0" w:rsidRPr="00927699" w:rsidRDefault="002D7ED0" w:rsidP="00811DC0">
            <w:pPr>
              <w:pStyle w:val="TAH"/>
              <w:rPr>
                <w:ins w:id="381" w:author="Intel/ThomasL" w:date="2023-09-08T12:28:00Z"/>
              </w:rPr>
            </w:pPr>
            <w:ins w:id="382" w:author="Intel/ThomasL" w:date="2023-09-08T12:28:00Z">
              <w:r w:rsidRPr="00927699">
                <w:t>Octets</w:t>
              </w:r>
            </w:ins>
          </w:p>
        </w:tc>
        <w:tc>
          <w:tcPr>
            <w:tcW w:w="587" w:type="dxa"/>
            <w:tcBorders>
              <w:top w:val="nil"/>
              <w:left w:val="nil"/>
              <w:bottom w:val="single" w:sz="4" w:space="0" w:color="auto"/>
              <w:right w:val="nil"/>
            </w:tcBorders>
            <w:hideMark/>
          </w:tcPr>
          <w:p w14:paraId="68FE4258" w14:textId="77777777" w:rsidR="002D7ED0" w:rsidRPr="00927699" w:rsidRDefault="002D7ED0" w:rsidP="00811DC0">
            <w:pPr>
              <w:pStyle w:val="TAH"/>
              <w:rPr>
                <w:ins w:id="383" w:author="Intel/ThomasL" w:date="2023-09-08T12:28:00Z"/>
              </w:rPr>
            </w:pPr>
            <w:ins w:id="384" w:author="Intel/ThomasL" w:date="2023-09-08T12:28:00Z">
              <w:r w:rsidRPr="00927699">
                <w:t>8</w:t>
              </w:r>
            </w:ins>
          </w:p>
        </w:tc>
        <w:tc>
          <w:tcPr>
            <w:tcW w:w="588" w:type="dxa"/>
            <w:tcBorders>
              <w:top w:val="nil"/>
              <w:left w:val="nil"/>
              <w:bottom w:val="single" w:sz="4" w:space="0" w:color="auto"/>
              <w:right w:val="nil"/>
            </w:tcBorders>
            <w:hideMark/>
          </w:tcPr>
          <w:p w14:paraId="7D441078" w14:textId="77777777" w:rsidR="002D7ED0" w:rsidRPr="00927699" w:rsidRDefault="002D7ED0" w:rsidP="00811DC0">
            <w:pPr>
              <w:pStyle w:val="TAH"/>
              <w:rPr>
                <w:ins w:id="385" w:author="Intel/ThomasL" w:date="2023-09-08T12:28:00Z"/>
              </w:rPr>
            </w:pPr>
            <w:ins w:id="386" w:author="Intel/ThomasL" w:date="2023-09-08T12:28:00Z">
              <w:r w:rsidRPr="00927699">
                <w:t>7</w:t>
              </w:r>
            </w:ins>
          </w:p>
        </w:tc>
        <w:tc>
          <w:tcPr>
            <w:tcW w:w="588" w:type="dxa"/>
            <w:tcBorders>
              <w:top w:val="nil"/>
              <w:left w:val="nil"/>
              <w:bottom w:val="single" w:sz="4" w:space="0" w:color="auto"/>
              <w:right w:val="nil"/>
            </w:tcBorders>
            <w:hideMark/>
          </w:tcPr>
          <w:p w14:paraId="3738B804" w14:textId="77777777" w:rsidR="002D7ED0" w:rsidRPr="00927699" w:rsidRDefault="002D7ED0" w:rsidP="00811DC0">
            <w:pPr>
              <w:pStyle w:val="TAH"/>
              <w:rPr>
                <w:ins w:id="387" w:author="Intel/ThomasL" w:date="2023-09-08T12:28:00Z"/>
              </w:rPr>
            </w:pPr>
            <w:ins w:id="388" w:author="Intel/ThomasL" w:date="2023-09-08T12:28:00Z">
              <w:r w:rsidRPr="00927699">
                <w:t>6</w:t>
              </w:r>
            </w:ins>
          </w:p>
        </w:tc>
        <w:tc>
          <w:tcPr>
            <w:tcW w:w="588" w:type="dxa"/>
            <w:tcBorders>
              <w:top w:val="nil"/>
              <w:left w:val="nil"/>
              <w:bottom w:val="single" w:sz="4" w:space="0" w:color="auto"/>
              <w:right w:val="nil"/>
            </w:tcBorders>
            <w:hideMark/>
          </w:tcPr>
          <w:p w14:paraId="15F84500" w14:textId="77777777" w:rsidR="002D7ED0" w:rsidRPr="00927699" w:rsidRDefault="002D7ED0" w:rsidP="00811DC0">
            <w:pPr>
              <w:pStyle w:val="TAH"/>
              <w:rPr>
                <w:ins w:id="389" w:author="Intel/ThomasL" w:date="2023-09-08T12:28:00Z"/>
              </w:rPr>
            </w:pPr>
            <w:ins w:id="390" w:author="Intel/ThomasL" w:date="2023-09-08T12:28:00Z">
              <w:r w:rsidRPr="00927699">
                <w:t>5</w:t>
              </w:r>
            </w:ins>
          </w:p>
        </w:tc>
        <w:tc>
          <w:tcPr>
            <w:tcW w:w="588" w:type="dxa"/>
            <w:tcBorders>
              <w:top w:val="nil"/>
              <w:left w:val="nil"/>
              <w:bottom w:val="single" w:sz="4" w:space="0" w:color="auto"/>
              <w:right w:val="nil"/>
            </w:tcBorders>
            <w:hideMark/>
          </w:tcPr>
          <w:p w14:paraId="707BD8C7" w14:textId="77777777" w:rsidR="002D7ED0" w:rsidRPr="00927699" w:rsidRDefault="002D7ED0" w:rsidP="00811DC0">
            <w:pPr>
              <w:pStyle w:val="TAH"/>
              <w:rPr>
                <w:ins w:id="391" w:author="Intel/ThomasL" w:date="2023-09-08T12:28:00Z"/>
              </w:rPr>
            </w:pPr>
            <w:ins w:id="392" w:author="Intel/ThomasL" w:date="2023-09-08T12:28:00Z">
              <w:r w:rsidRPr="00927699">
                <w:t>4</w:t>
              </w:r>
            </w:ins>
          </w:p>
        </w:tc>
        <w:tc>
          <w:tcPr>
            <w:tcW w:w="588" w:type="dxa"/>
            <w:tcBorders>
              <w:top w:val="nil"/>
              <w:left w:val="nil"/>
              <w:bottom w:val="single" w:sz="4" w:space="0" w:color="auto"/>
              <w:right w:val="nil"/>
            </w:tcBorders>
            <w:hideMark/>
          </w:tcPr>
          <w:p w14:paraId="5A384AF2" w14:textId="77777777" w:rsidR="002D7ED0" w:rsidRPr="00927699" w:rsidRDefault="002D7ED0" w:rsidP="00811DC0">
            <w:pPr>
              <w:pStyle w:val="TAH"/>
              <w:rPr>
                <w:ins w:id="393" w:author="Intel/ThomasL" w:date="2023-09-08T12:28:00Z"/>
              </w:rPr>
            </w:pPr>
            <w:ins w:id="394" w:author="Intel/ThomasL" w:date="2023-09-08T12:28:00Z">
              <w:r w:rsidRPr="00927699">
                <w:t>3</w:t>
              </w:r>
            </w:ins>
          </w:p>
        </w:tc>
        <w:tc>
          <w:tcPr>
            <w:tcW w:w="588" w:type="dxa"/>
            <w:tcBorders>
              <w:top w:val="nil"/>
              <w:left w:val="nil"/>
              <w:bottom w:val="single" w:sz="4" w:space="0" w:color="auto"/>
              <w:right w:val="nil"/>
            </w:tcBorders>
            <w:hideMark/>
          </w:tcPr>
          <w:p w14:paraId="3C9FFB1C" w14:textId="77777777" w:rsidR="002D7ED0" w:rsidRPr="00927699" w:rsidRDefault="002D7ED0" w:rsidP="00811DC0">
            <w:pPr>
              <w:pStyle w:val="TAH"/>
              <w:rPr>
                <w:ins w:id="395" w:author="Intel/ThomasL" w:date="2023-09-08T12:28:00Z"/>
              </w:rPr>
            </w:pPr>
            <w:ins w:id="396" w:author="Intel/ThomasL" w:date="2023-09-08T12:28:00Z">
              <w:r w:rsidRPr="00927699">
                <w:t>2</w:t>
              </w:r>
            </w:ins>
          </w:p>
        </w:tc>
        <w:tc>
          <w:tcPr>
            <w:tcW w:w="589" w:type="dxa"/>
            <w:tcBorders>
              <w:top w:val="nil"/>
              <w:left w:val="nil"/>
              <w:bottom w:val="single" w:sz="4" w:space="0" w:color="auto"/>
              <w:right w:val="nil"/>
            </w:tcBorders>
            <w:hideMark/>
          </w:tcPr>
          <w:p w14:paraId="607128CD" w14:textId="77777777" w:rsidR="002D7ED0" w:rsidRPr="00927699" w:rsidRDefault="002D7ED0" w:rsidP="00811DC0">
            <w:pPr>
              <w:pStyle w:val="TAH"/>
              <w:rPr>
                <w:ins w:id="397" w:author="Intel/ThomasL" w:date="2023-09-08T12:28:00Z"/>
              </w:rPr>
            </w:pPr>
            <w:ins w:id="398" w:author="Intel/ThomasL" w:date="2023-09-08T12:28:00Z">
              <w:r w:rsidRPr="00927699">
                <w:t>1</w:t>
              </w:r>
            </w:ins>
          </w:p>
        </w:tc>
        <w:tc>
          <w:tcPr>
            <w:tcW w:w="588" w:type="dxa"/>
            <w:tcBorders>
              <w:top w:val="nil"/>
              <w:left w:val="nil"/>
              <w:bottom w:val="nil"/>
              <w:right w:val="single" w:sz="6" w:space="0" w:color="auto"/>
            </w:tcBorders>
          </w:tcPr>
          <w:p w14:paraId="7037332F" w14:textId="77777777" w:rsidR="002D7ED0" w:rsidRPr="00927699" w:rsidRDefault="002D7ED0" w:rsidP="00811DC0">
            <w:pPr>
              <w:pStyle w:val="TAC"/>
              <w:rPr>
                <w:ins w:id="399" w:author="Intel/ThomasL" w:date="2023-09-08T12:28:00Z"/>
              </w:rPr>
            </w:pPr>
          </w:p>
        </w:tc>
      </w:tr>
      <w:tr w:rsidR="002D7ED0" w:rsidRPr="00927699" w14:paraId="7E507C13" w14:textId="77777777" w:rsidTr="00811DC0">
        <w:trPr>
          <w:jc w:val="center"/>
          <w:ins w:id="400" w:author="Intel/ThomasL" w:date="2023-09-08T12:28:00Z"/>
        </w:trPr>
        <w:tc>
          <w:tcPr>
            <w:tcW w:w="151" w:type="dxa"/>
            <w:tcBorders>
              <w:top w:val="nil"/>
              <w:left w:val="single" w:sz="6" w:space="0" w:color="auto"/>
              <w:bottom w:val="nil"/>
              <w:right w:val="nil"/>
            </w:tcBorders>
          </w:tcPr>
          <w:p w14:paraId="54869989" w14:textId="77777777" w:rsidR="002D7ED0" w:rsidRPr="00927699" w:rsidRDefault="002D7ED0" w:rsidP="00811DC0">
            <w:pPr>
              <w:pStyle w:val="TAC"/>
              <w:rPr>
                <w:ins w:id="401" w:author="Intel/ThomasL" w:date="2023-09-08T12:28:00Z"/>
              </w:rPr>
            </w:pPr>
          </w:p>
        </w:tc>
        <w:tc>
          <w:tcPr>
            <w:tcW w:w="1104" w:type="dxa"/>
            <w:tcBorders>
              <w:top w:val="nil"/>
              <w:left w:val="nil"/>
              <w:bottom w:val="nil"/>
              <w:right w:val="single" w:sz="4" w:space="0" w:color="auto"/>
            </w:tcBorders>
            <w:hideMark/>
          </w:tcPr>
          <w:p w14:paraId="4ABD0239" w14:textId="77777777" w:rsidR="002D7ED0" w:rsidRPr="00927699" w:rsidRDefault="002D7ED0" w:rsidP="00811DC0">
            <w:pPr>
              <w:pStyle w:val="TAC"/>
              <w:rPr>
                <w:ins w:id="402" w:author="Intel/ThomasL" w:date="2023-09-08T12:28:00Z"/>
              </w:rPr>
            </w:pPr>
            <w:ins w:id="403" w:author="Intel/ThomasL" w:date="2023-09-08T12:28:00Z">
              <w:r w:rsidRPr="00927699">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00B1C4C" w14:textId="77777777" w:rsidR="002D7ED0" w:rsidRPr="00927699" w:rsidRDefault="002D7ED0" w:rsidP="00811DC0">
            <w:pPr>
              <w:pStyle w:val="TAC"/>
              <w:rPr>
                <w:ins w:id="404" w:author="Intel/ThomasL" w:date="2023-09-08T12:28:00Z"/>
              </w:rPr>
            </w:pPr>
            <w:ins w:id="405" w:author="Intel/ThomasL" w:date="2023-09-08T12:28:00Z">
              <w:r w:rsidRPr="00927699">
                <w:t xml:space="preserve">Type = </w:t>
              </w:r>
            </w:ins>
            <w:ins w:id="406" w:author="Intel/ThomasL" w:date="2023-09-08T12:29:00Z">
              <w:r w:rsidRPr="00927699">
                <w:rPr>
                  <w:lang w:val="de-DE"/>
                </w:rPr>
                <w:t>YYY</w:t>
              </w:r>
            </w:ins>
            <w:ins w:id="407" w:author="Intel/ThomasL" w:date="2023-09-08T12:28:00Z">
              <w:r w:rsidRPr="00927699">
                <w:t xml:space="preserve"> (decimal)</w:t>
              </w:r>
            </w:ins>
          </w:p>
        </w:tc>
        <w:tc>
          <w:tcPr>
            <w:tcW w:w="588" w:type="dxa"/>
            <w:tcBorders>
              <w:top w:val="nil"/>
              <w:left w:val="single" w:sz="4" w:space="0" w:color="auto"/>
              <w:bottom w:val="nil"/>
              <w:right w:val="single" w:sz="6" w:space="0" w:color="auto"/>
            </w:tcBorders>
          </w:tcPr>
          <w:p w14:paraId="55497669" w14:textId="77777777" w:rsidR="002D7ED0" w:rsidRPr="00927699" w:rsidRDefault="002D7ED0" w:rsidP="00811DC0">
            <w:pPr>
              <w:pStyle w:val="TAC"/>
              <w:rPr>
                <w:ins w:id="408" w:author="Intel/ThomasL" w:date="2023-09-08T12:28:00Z"/>
              </w:rPr>
            </w:pPr>
          </w:p>
        </w:tc>
      </w:tr>
      <w:tr w:rsidR="002D7ED0" w:rsidRPr="00927699" w14:paraId="344FA9A5" w14:textId="77777777" w:rsidTr="00811DC0">
        <w:trPr>
          <w:jc w:val="center"/>
          <w:ins w:id="409" w:author="Intel/ThomasL" w:date="2023-09-08T12:28:00Z"/>
        </w:trPr>
        <w:tc>
          <w:tcPr>
            <w:tcW w:w="151" w:type="dxa"/>
            <w:tcBorders>
              <w:top w:val="nil"/>
              <w:left w:val="single" w:sz="6" w:space="0" w:color="auto"/>
              <w:bottom w:val="nil"/>
              <w:right w:val="nil"/>
            </w:tcBorders>
          </w:tcPr>
          <w:p w14:paraId="70B4CE40" w14:textId="77777777" w:rsidR="002D7ED0" w:rsidRPr="00927699" w:rsidRDefault="002D7ED0" w:rsidP="00811DC0">
            <w:pPr>
              <w:pStyle w:val="TAC"/>
              <w:rPr>
                <w:ins w:id="410" w:author="Intel/ThomasL" w:date="2023-09-08T12:28:00Z"/>
              </w:rPr>
            </w:pPr>
          </w:p>
        </w:tc>
        <w:tc>
          <w:tcPr>
            <w:tcW w:w="1104" w:type="dxa"/>
            <w:tcBorders>
              <w:top w:val="nil"/>
              <w:left w:val="nil"/>
              <w:bottom w:val="nil"/>
              <w:right w:val="single" w:sz="4" w:space="0" w:color="auto"/>
            </w:tcBorders>
            <w:hideMark/>
          </w:tcPr>
          <w:p w14:paraId="63595613" w14:textId="77777777" w:rsidR="002D7ED0" w:rsidRPr="00927699" w:rsidRDefault="002D7ED0" w:rsidP="00811DC0">
            <w:pPr>
              <w:pStyle w:val="TAC"/>
              <w:rPr>
                <w:ins w:id="411" w:author="Intel/ThomasL" w:date="2023-09-08T12:28:00Z"/>
              </w:rPr>
            </w:pPr>
            <w:ins w:id="412" w:author="Intel/ThomasL" w:date="2023-09-08T12:28:00Z">
              <w:r w:rsidRPr="00927699">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547F53C" w14:textId="77777777" w:rsidR="002D7ED0" w:rsidRPr="00927699" w:rsidRDefault="002D7ED0" w:rsidP="00811DC0">
            <w:pPr>
              <w:pStyle w:val="TAC"/>
              <w:rPr>
                <w:ins w:id="413" w:author="Intel/ThomasL" w:date="2023-09-08T12:28:00Z"/>
              </w:rPr>
            </w:pPr>
            <w:ins w:id="414" w:author="Intel/ThomasL" w:date="2023-09-08T12:28:00Z">
              <w:r w:rsidRPr="00927699">
                <w:t>Length = n</w:t>
              </w:r>
            </w:ins>
          </w:p>
        </w:tc>
        <w:tc>
          <w:tcPr>
            <w:tcW w:w="588" w:type="dxa"/>
            <w:tcBorders>
              <w:top w:val="nil"/>
              <w:left w:val="single" w:sz="4" w:space="0" w:color="auto"/>
              <w:bottom w:val="nil"/>
              <w:right w:val="single" w:sz="6" w:space="0" w:color="auto"/>
            </w:tcBorders>
          </w:tcPr>
          <w:p w14:paraId="6497F2EF" w14:textId="77777777" w:rsidR="002D7ED0" w:rsidRPr="00927699" w:rsidRDefault="002D7ED0" w:rsidP="00811DC0">
            <w:pPr>
              <w:pStyle w:val="TAC"/>
              <w:rPr>
                <w:ins w:id="415" w:author="Intel/ThomasL" w:date="2023-09-08T12:28:00Z"/>
              </w:rPr>
            </w:pPr>
          </w:p>
        </w:tc>
      </w:tr>
      <w:tr w:rsidR="002D7ED0" w:rsidRPr="00927699" w14:paraId="4A25A0BF" w14:textId="77777777" w:rsidTr="00811DC0">
        <w:trPr>
          <w:jc w:val="center"/>
          <w:ins w:id="416" w:author="Intel/ThomasL" w:date="2023-09-08T12:28:00Z"/>
        </w:trPr>
        <w:tc>
          <w:tcPr>
            <w:tcW w:w="151" w:type="dxa"/>
            <w:tcBorders>
              <w:top w:val="nil"/>
              <w:left w:val="single" w:sz="6" w:space="0" w:color="auto"/>
              <w:bottom w:val="nil"/>
              <w:right w:val="nil"/>
            </w:tcBorders>
          </w:tcPr>
          <w:p w14:paraId="6F2BEB37" w14:textId="77777777" w:rsidR="002D7ED0" w:rsidRPr="00927699" w:rsidRDefault="002D7ED0" w:rsidP="00811DC0">
            <w:pPr>
              <w:pStyle w:val="TAC"/>
              <w:rPr>
                <w:ins w:id="417" w:author="Intel/ThomasL" w:date="2023-09-08T12:28:00Z"/>
              </w:rPr>
            </w:pPr>
          </w:p>
        </w:tc>
        <w:tc>
          <w:tcPr>
            <w:tcW w:w="1104" w:type="dxa"/>
            <w:tcBorders>
              <w:top w:val="nil"/>
              <w:left w:val="nil"/>
              <w:bottom w:val="nil"/>
              <w:right w:val="single" w:sz="4" w:space="0" w:color="auto"/>
            </w:tcBorders>
            <w:hideMark/>
          </w:tcPr>
          <w:p w14:paraId="02EB99BD" w14:textId="77777777" w:rsidR="002D7ED0" w:rsidRPr="00927699" w:rsidRDefault="002D7ED0" w:rsidP="00811DC0">
            <w:pPr>
              <w:pStyle w:val="TAC"/>
              <w:rPr>
                <w:ins w:id="418" w:author="Intel/ThomasL" w:date="2023-09-08T12:28:00Z"/>
              </w:rPr>
            </w:pPr>
            <w:ins w:id="419" w:author="Intel/ThomasL" w:date="2023-09-08T12:28:00Z">
              <w:r w:rsidRPr="00927699">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2375ABC6" w14:textId="77777777" w:rsidR="002D7ED0" w:rsidRPr="00927699" w:rsidRDefault="002D7ED0" w:rsidP="00811DC0">
            <w:pPr>
              <w:pStyle w:val="TAC"/>
              <w:rPr>
                <w:ins w:id="420" w:author="Intel/ThomasL" w:date="2023-09-08T12:28:00Z"/>
              </w:rPr>
            </w:pPr>
            <w:ins w:id="421" w:author="Intel/ThomasL" w:date="2023-09-08T12:28:00Z">
              <w:r w:rsidRPr="00927699">
                <w:t>Spare</w:t>
              </w:r>
            </w:ins>
          </w:p>
        </w:tc>
        <w:tc>
          <w:tcPr>
            <w:tcW w:w="589" w:type="dxa"/>
            <w:tcBorders>
              <w:top w:val="single" w:sz="4" w:space="0" w:color="auto"/>
              <w:left w:val="single" w:sz="4" w:space="0" w:color="auto"/>
              <w:bottom w:val="single" w:sz="4" w:space="0" w:color="auto"/>
              <w:right w:val="single" w:sz="4" w:space="0" w:color="auto"/>
            </w:tcBorders>
            <w:hideMark/>
          </w:tcPr>
          <w:p w14:paraId="744B82AD" w14:textId="77777777" w:rsidR="002D7ED0" w:rsidRPr="00927699" w:rsidRDefault="002D7ED0" w:rsidP="00811DC0">
            <w:pPr>
              <w:pStyle w:val="TAC"/>
              <w:rPr>
                <w:ins w:id="422" w:author="Intel/ThomasL" w:date="2023-09-08T12:28:00Z"/>
              </w:rPr>
            </w:pPr>
            <w:ins w:id="423" w:author="Intel/ThomasL" w:date="2023-09-13T14:36:00Z">
              <w:r>
                <w:t>E</w:t>
              </w:r>
            </w:ins>
            <w:ins w:id="424" w:author="Intel/ThomasL" w:date="2023-09-08T12:30:00Z">
              <w:r w:rsidRPr="00927699">
                <w:t>D</w:t>
              </w:r>
            </w:ins>
            <w:ins w:id="425" w:author="Intel/ThomasL" w:date="2023-09-13T14:39:00Z">
              <w:r>
                <w:t>B</w:t>
              </w:r>
            </w:ins>
            <w:ins w:id="426" w:author="Intel/ThomasL" w:date="2023-09-08T12:30:00Z">
              <w:r w:rsidRPr="00927699">
                <w:t>N</w:t>
              </w:r>
            </w:ins>
          </w:p>
        </w:tc>
        <w:tc>
          <w:tcPr>
            <w:tcW w:w="588" w:type="dxa"/>
            <w:tcBorders>
              <w:top w:val="nil"/>
              <w:left w:val="single" w:sz="4" w:space="0" w:color="auto"/>
              <w:bottom w:val="nil"/>
              <w:right w:val="single" w:sz="6" w:space="0" w:color="auto"/>
            </w:tcBorders>
          </w:tcPr>
          <w:p w14:paraId="0FE11D16" w14:textId="77777777" w:rsidR="002D7ED0" w:rsidRPr="00927699" w:rsidRDefault="002D7ED0" w:rsidP="00811DC0">
            <w:pPr>
              <w:pStyle w:val="TAC"/>
              <w:rPr>
                <w:ins w:id="427" w:author="Intel/ThomasL" w:date="2023-09-08T12:28:00Z"/>
              </w:rPr>
            </w:pPr>
          </w:p>
        </w:tc>
      </w:tr>
      <w:tr w:rsidR="002D7ED0" w:rsidRPr="00927699" w14:paraId="6D5019C8" w14:textId="77777777" w:rsidTr="00811DC0">
        <w:trPr>
          <w:jc w:val="center"/>
          <w:ins w:id="428" w:author="Intel/ThomasL" w:date="2023-09-08T12:28:00Z"/>
        </w:trPr>
        <w:tc>
          <w:tcPr>
            <w:tcW w:w="151" w:type="dxa"/>
            <w:tcBorders>
              <w:top w:val="nil"/>
              <w:left w:val="single" w:sz="6" w:space="0" w:color="auto"/>
              <w:bottom w:val="single" w:sz="4" w:space="0" w:color="auto"/>
              <w:right w:val="nil"/>
            </w:tcBorders>
          </w:tcPr>
          <w:p w14:paraId="20948B5E" w14:textId="77777777" w:rsidR="002D7ED0" w:rsidRPr="00927699" w:rsidRDefault="002D7ED0" w:rsidP="00811DC0">
            <w:pPr>
              <w:pStyle w:val="TAC"/>
              <w:rPr>
                <w:ins w:id="429" w:author="Intel/ThomasL" w:date="2023-09-08T12:28:00Z"/>
              </w:rPr>
            </w:pPr>
          </w:p>
        </w:tc>
        <w:tc>
          <w:tcPr>
            <w:tcW w:w="1104" w:type="dxa"/>
            <w:tcBorders>
              <w:top w:val="nil"/>
              <w:left w:val="nil"/>
              <w:bottom w:val="single" w:sz="4" w:space="0" w:color="auto"/>
              <w:right w:val="single" w:sz="4" w:space="0" w:color="auto"/>
            </w:tcBorders>
            <w:hideMark/>
          </w:tcPr>
          <w:p w14:paraId="7DB34FAA" w14:textId="77777777" w:rsidR="002D7ED0" w:rsidRPr="00927699" w:rsidRDefault="002D7ED0" w:rsidP="00811DC0">
            <w:pPr>
              <w:pStyle w:val="TAC"/>
              <w:rPr>
                <w:ins w:id="430" w:author="Intel/ThomasL" w:date="2023-09-08T12:28:00Z"/>
              </w:rPr>
            </w:pPr>
            <w:ins w:id="431" w:author="Intel/ThomasL" w:date="2023-09-08T12:28:00Z">
              <w:r w:rsidRPr="00927699">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30427A3" w14:textId="77777777" w:rsidR="002D7ED0" w:rsidRPr="00927699" w:rsidRDefault="002D7ED0" w:rsidP="00811DC0">
            <w:pPr>
              <w:pStyle w:val="TAC"/>
              <w:rPr>
                <w:ins w:id="432" w:author="Intel/ThomasL" w:date="2023-09-08T12:28:00Z"/>
              </w:rPr>
            </w:pPr>
            <w:ins w:id="433" w:author="Intel/ThomasL" w:date="2023-09-08T12:28:00Z">
              <w:r w:rsidRPr="00927699">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1719439" w14:textId="77777777" w:rsidR="002D7ED0" w:rsidRPr="00927699" w:rsidRDefault="002D7ED0" w:rsidP="00811DC0">
            <w:pPr>
              <w:pStyle w:val="TAC"/>
              <w:rPr>
                <w:ins w:id="434" w:author="Intel/ThomasL" w:date="2023-09-08T12:28:00Z"/>
              </w:rPr>
            </w:pPr>
          </w:p>
        </w:tc>
      </w:tr>
    </w:tbl>
    <w:p w14:paraId="34FA0E02" w14:textId="77777777" w:rsidR="002D7ED0" w:rsidRPr="00927699" w:rsidRDefault="002D7ED0" w:rsidP="002D7ED0">
      <w:pPr>
        <w:pStyle w:val="TF"/>
        <w:rPr>
          <w:ins w:id="435" w:author="Intel/ThomasL" w:date="2023-09-08T12:28:00Z"/>
        </w:rPr>
      </w:pPr>
      <w:ins w:id="436" w:author="Intel/ThomasL" w:date="2023-09-08T12:28:00Z">
        <w:r w:rsidRPr="00927699">
          <w:t>Figure 8.2.</w:t>
        </w:r>
      </w:ins>
      <w:ins w:id="437" w:author="Intel/ThomasL" w:date="2023-09-08T12:30:00Z">
        <w:r w:rsidRPr="00927699">
          <w:t>XXX</w:t>
        </w:r>
      </w:ins>
      <w:ins w:id="438" w:author="Intel/ThomasL" w:date="2023-09-08T12:28:00Z">
        <w:r w:rsidRPr="00927699">
          <w:t xml:space="preserve">-1: </w:t>
        </w:r>
      </w:ins>
      <w:ins w:id="439" w:author="Intel/ThomasL" w:date="2023-09-08T15:50:00Z">
        <w:r w:rsidRPr="00927699">
          <w:t xml:space="preserve">Extended DL Buffering Notification </w:t>
        </w:r>
      </w:ins>
      <w:ins w:id="440" w:author="Intel/ThomasL" w:date="2023-09-08T15:53:00Z">
        <w:r w:rsidRPr="00927699">
          <w:t>Policy</w:t>
        </w:r>
      </w:ins>
    </w:p>
    <w:p w14:paraId="77F84268" w14:textId="77777777" w:rsidR="002D7ED0" w:rsidRPr="00927699" w:rsidRDefault="002D7ED0" w:rsidP="002D7ED0">
      <w:pPr>
        <w:rPr>
          <w:ins w:id="441" w:author="Intel/ThomasL" w:date="2023-09-08T12:28:00Z"/>
        </w:rPr>
      </w:pPr>
      <w:ins w:id="442" w:author="Intel/ThomasL" w:date="2023-09-08T12:28:00Z">
        <w:r w:rsidRPr="00927699">
          <w:t>The following flags are coded within Octet 5:</w:t>
        </w:r>
      </w:ins>
    </w:p>
    <w:p w14:paraId="0A188E44" w14:textId="77777777" w:rsidR="002D7ED0" w:rsidRPr="00927699" w:rsidRDefault="002D7ED0" w:rsidP="002D7ED0">
      <w:pPr>
        <w:pStyle w:val="B10"/>
        <w:rPr>
          <w:ins w:id="443" w:author="Intel/ThomasL" w:date="2023-09-08T12:28:00Z"/>
        </w:rPr>
      </w:pPr>
      <w:ins w:id="444" w:author="Intel/ThomasL" w:date="2023-09-08T12:28:00Z">
        <w:r w:rsidRPr="00927699">
          <w:t>-</w:t>
        </w:r>
        <w:r w:rsidRPr="00927699">
          <w:tab/>
          <w:t xml:space="preserve">Bit 1 – </w:t>
        </w:r>
      </w:ins>
      <w:ins w:id="445" w:author="Intel/ThomasL" w:date="2023-09-08T16:09:00Z">
        <w:r w:rsidRPr="00927699">
          <w:t>E</w:t>
        </w:r>
      </w:ins>
      <w:ins w:id="446" w:author="Intel/ThomasL" w:date="2023-09-08T12:32:00Z">
        <w:r w:rsidRPr="00927699">
          <w:t>D</w:t>
        </w:r>
      </w:ins>
      <w:ins w:id="447" w:author="Intel/ThomasL" w:date="2023-09-08T18:15:00Z">
        <w:r w:rsidRPr="00927699">
          <w:t>B</w:t>
        </w:r>
      </w:ins>
      <w:ins w:id="448" w:author="Intel/ThomasL" w:date="2023-09-08T12:32:00Z">
        <w:r w:rsidRPr="00927699">
          <w:t>N</w:t>
        </w:r>
      </w:ins>
      <w:ins w:id="449" w:author="Intel/ThomasL" w:date="2023-09-08T12:28:00Z">
        <w:r w:rsidRPr="00927699">
          <w:t xml:space="preserve"> (</w:t>
        </w:r>
      </w:ins>
      <w:ins w:id="450" w:author="Intel/ThomasL" w:date="2023-09-08T16:08:00Z">
        <w:r w:rsidRPr="00927699">
          <w:t xml:space="preserve">Extended </w:t>
        </w:r>
      </w:ins>
      <w:ins w:id="451" w:author="Intel/ThomasL" w:date="2023-09-08T12:32:00Z">
        <w:r w:rsidRPr="00927699">
          <w:t xml:space="preserve">DL </w:t>
        </w:r>
      </w:ins>
      <w:ins w:id="452" w:author="Intel/ThomasL" w:date="2023-09-08T18:15:00Z">
        <w:r w:rsidRPr="00927699">
          <w:t>Buffer</w:t>
        </w:r>
      </w:ins>
      <w:ins w:id="453" w:author="Intel/ThomasL" w:date="2023-09-08T12:32:00Z">
        <w:r w:rsidRPr="00927699">
          <w:t xml:space="preserve"> Notification</w:t>
        </w:r>
      </w:ins>
      <w:ins w:id="454" w:author="Intel/ThomasL" w:date="2023-09-08T12:28:00Z">
        <w:r w:rsidRPr="00927699">
          <w:t xml:space="preserve">): This bit shall be set to "1" </w:t>
        </w:r>
      </w:ins>
      <w:ins w:id="455" w:author="Intel/ThomasL" w:date="2023-09-13T14:35:00Z">
        <w:r>
          <w:t>w</w:t>
        </w:r>
      </w:ins>
      <w:ins w:id="456" w:author="Intel/ThomasL" w:date="2023-09-08T12:38:00Z">
        <w:r w:rsidRPr="00927699">
          <w:t>hen</w:t>
        </w:r>
      </w:ins>
      <w:ins w:id="457" w:author="Intel/ThomasL" w:date="2023-09-08T12:28:00Z">
        <w:r w:rsidRPr="00927699">
          <w:t xml:space="preserve"> the UP function </w:t>
        </w:r>
      </w:ins>
      <w:ins w:id="458" w:author="Intel/ThomasL" w:date="2023-09-13T14:38:00Z">
        <w:r>
          <w:t>is allowed</w:t>
        </w:r>
      </w:ins>
      <w:ins w:id="459" w:author="Intel/ThomasL" w:date="2023-09-13T14:35:00Z">
        <w:r w:rsidRPr="00634704">
          <w:t xml:space="preserve"> </w:t>
        </w:r>
        <w:r>
          <w:t>to send</w:t>
        </w:r>
        <w:r w:rsidRPr="00634704">
          <w:t xml:space="preserve"> </w:t>
        </w:r>
        <w:r w:rsidRPr="00927699">
          <w:t>DL packet notification</w:t>
        </w:r>
      </w:ins>
      <w:ins w:id="460" w:author="Intel/ThomasL rev3" w:date="2023-11-14T15:59:00Z">
        <w:r>
          <w:t xml:space="preserve"> </w:t>
        </w:r>
      </w:ins>
      <w:ins w:id="461" w:author="Intel/ThomasL rev3" w:date="2023-11-14T16:06:00Z">
        <w:r>
          <w:t>to report</w:t>
        </w:r>
      </w:ins>
      <w:ins w:id="462" w:author="Intel/ThomasL rev3" w:date="2023-11-14T15:59:00Z">
        <w:r w:rsidRPr="00EE441C">
          <w:t xml:space="preserve"> the arrival of the first buffered DL packet for each service data flow identified by a PDR associated to the FAR</w:t>
        </w:r>
      </w:ins>
      <w:ins w:id="463" w:author="Intel/ThomasL" w:date="2023-09-08T12:28:00Z">
        <w:r w:rsidRPr="00927699">
          <w:t>.</w:t>
        </w:r>
      </w:ins>
      <w:ins w:id="464" w:author="Intel/ThomasL" w:date="2023-09-08T12:37:00Z">
        <w:r w:rsidRPr="00927699">
          <w:t xml:space="preserve"> If this bit is set to "0", then the </w:t>
        </w:r>
      </w:ins>
      <w:ins w:id="465" w:author="Intel/ThomasL" w:date="2023-09-08T12:40:00Z">
        <w:r w:rsidRPr="00927699">
          <w:t xml:space="preserve">UP function </w:t>
        </w:r>
      </w:ins>
      <w:ins w:id="466" w:author="Intel/ThomasL" w:date="2023-09-13T11:30:00Z">
        <w:r w:rsidRPr="00634704">
          <w:t xml:space="preserve">shall </w:t>
        </w:r>
      </w:ins>
      <w:ins w:id="467" w:author="Intel/ThomasL" w:date="2023-09-13T14:36:00Z">
        <w:r w:rsidRPr="00927699">
          <w:t>re</w:t>
        </w:r>
      </w:ins>
      <w:ins w:id="468" w:author="Intel/ThomasL" w:date="2023-09-13T14:37:00Z">
        <w:r>
          <w:t>f</w:t>
        </w:r>
      </w:ins>
      <w:ins w:id="469" w:author="Intel/ThomasL" w:date="2023-09-13T14:36:00Z">
        <w:r w:rsidRPr="00927699">
          <w:t>rain from sending DL packet notification.</w:t>
        </w:r>
      </w:ins>
      <w:ins w:id="470" w:author="Intel/ThomasL" w:date="2023-09-08T12:48:00Z">
        <w:r w:rsidRPr="00927699">
          <w:t xml:space="preserve"> (see clause 7.5.4.11 and </w:t>
        </w:r>
      </w:ins>
      <w:ins w:id="471" w:author="Intel/ThomasL" w:date="2023-09-08T12:49:00Z">
        <w:r w:rsidRPr="00927699">
          <w:t>7.5.9.2)</w:t>
        </w:r>
      </w:ins>
      <w:ins w:id="472" w:author="Intel/ThomasL" w:date="2023-09-08T12:48:00Z">
        <w:r w:rsidRPr="00927699">
          <w:t xml:space="preserve">. </w:t>
        </w:r>
      </w:ins>
    </w:p>
    <w:p w14:paraId="6B166B31" w14:textId="77777777" w:rsidR="002D7ED0" w:rsidRDefault="002D7ED0" w:rsidP="002D7ED0">
      <w:pPr>
        <w:pStyle w:val="B10"/>
        <w:rPr>
          <w:ins w:id="473" w:author="Intel/ThomasL" w:date="2023-09-08T16:28:00Z"/>
        </w:rPr>
      </w:pPr>
      <w:ins w:id="474" w:author="Intel/ThomasL" w:date="2023-09-08T12:28:00Z">
        <w:r w:rsidRPr="00927699">
          <w:t>-</w:t>
        </w:r>
        <w:r w:rsidRPr="00927699">
          <w:tab/>
          <w:t>Bit 2 to 8 are spare and reserved for future use</w:t>
        </w:r>
      </w:ins>
      <w:ins w:id="475" w:author="Intel/ThomasL" w:date="2023-09-08T12:36:00Z">
        <w:r w:rsidRPr="00927699">
          <w:t>, shall be set to "0" by the sender and discarded by the receiver</w:t>
        </w:r>
      </w:ins>
      <w:ins w:id="476" w:author="Intel/ThomasL" w:date="2023-09-08T12:28:00Z">
        <w:r>
          <w:t>.</w:t>
        </w:r>
      </w:ins>
    </w:p>
    <w:p w14:paraId="561B223F" w14:textId="77777777" w:rsidR="002D7ED0" w:rsidRDefault="002D7ED0" w:rsidP="002D7ED0">
      <w:pPr>
        <w:pStyle w:val="B10"/>
        <w:rPr>
          <w:ins w:id="477" w:author="Intel/ThomasL" w:date="2023-09-08T16:28:00Z"/>
        </w:rPr>
      </w:pPr>
    </w:p>
    <w:p w14:paraId="52B3C51E" w14:textId="77777777" w:rsidR="00B80F7E" w:rsidRDefault="00B80F7E">
      <w:pPr>
        <w:rPr>
          <w:noProof/>
        </w:rPr>
      </w:pPr>
    </w:p>
    <w:p w14:paraId="04344AC4" w14:textId="3546C76B" w:rsidR="00357C16" w:rsidRPr="006B5418" w:rsidRDefault="00357C16" w:rsidP="00357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B03CE4" w14:textId="77777777" w:rsidR="00357C16" w:rsidRDefault="00357C16">
      <w:pPr>
        <w:rPr>
          <w:noProof/>
        </w:rPr>
      </w:pPr>
    </w:p>
    <w:sectPr w:rsidR="00357C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ED95" w14:textId="77777777" w:rsidR="000E262B" w:rsidRDefault="000E262B">
      <w:r>
        <w:separator/>
      </w:r>
    </w:p>
  </w:endnote>
  <w:endnote w:type="continuationSeparator" w:id="0">
    <w:p w14:paraId="62E367A3" w14:textId="77777777" w:rsidR="000E262B" w:rsidRDefault="000E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79EF6" w14:textId="77777777" w:rsidR="000E262B" w:rsidRDefault="000E262B">
      <w:r>
        <w:separator/>
      </w:r>
    </w:p>
  </w:footnote>
  <w:footnote w:type="continuationSeparator" w:id="0">
    <w:p w14:paraId="5A459273" w14:textId="77777777" w:rsidR="000E262B" w:rsidRDefault="000E2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17B4212"/>
    <w:multiLevelType w:val="hybridMultilevel"/>
    <w:tmpl w:val="E9DC45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D273DA"/>
    <w:multiLevelType w:val="hybridMultilevel"/>
    <w:tmpl w:val="6ACEC0E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4"/>
  </w:num>
  <w:num w:numId="5" w16cid:durableId="1903523884">
    <w:abstractNumId w:val="3"/>
  </w:num>
  <w:num w:numId="6" w16cid:durableId="1843397329">
    <w:abstractNumId w:val="5"/>
  </w:num>
  <w:num w:numId="7" w16cid:durableId="374306988">
    <w:abstractNumId w:val="2"/>
    <w:lvlOverride w:ilvl="0">
      <w:startOverride w:val="1"/>
    </w:lvlOverride>
  </w:num>
  <w:num w:numId="8" w16cid:durableId="451247391">
    <w:abstractNumId w:val="1"/>
    <w:lvlOverride w:ilvl="0">
      <w:startOverride w:val="1"/>
    </w:lvlOverride>
  </w:num>
  <w:num w:numId="9" w16cid:durableId="91528296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3">
    <w15:presenceInfo w15:providerId="None" w15:userId="Intel/ThomasL rev3"/>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01B1"/>
    <w:rsid w:val="0001156A"/>
    <w:rsid w:val="0001225D"/>
    <w:rsid w:val="000130C3"/>
    <w:rsid w:val="00015690"/>
    <w:rsid w:val="00015CA1"/>
    <w:rsid w:val="00016011"/>
    <w:rsid w:val="00017088"/>
    <w:rsid w:val="00017267"/>
    <w:rsid w:val="00017A3E"/>
    <w:rsid w:val="00017E6B"/>
    <w:rsid w:val="000204BA"/>
    <w:rsid w:val="000208AC"/>
    <w:rsid w:val="00020F35"/>
    <w:rsid w:val="00021B34"/>
    <w:rsid w:val="00022DC8"/>
    <w:rsid w:val="00022E4A"/>
    <w:rsid w:val="00023CCA"/>
    <w:rsid w:val="000245A3"/>
    <w:rsid w:val="00025504"/>
    <w:rsid w:val="000255D5"/>
    <w:rsid w:val="000256BD"/>
    <w:rsid w:val="00025A79"/>
    <w:rsid w:val="000267C3"/>
    <w:rsid w:val="00026E73"/>
    <w:rsid w:val="00026EFC"/>
    <w:rsid w:val="00027F36"/>
    <w:rsid w:val="00027FF3"/>
    <w:rsid w:val="000308E8"/>
    <w:rsid w:val="00032D74"/>
    <w:rsid w:val="00033A89"/>
    <w:rsid w:val="000355AC"/>
    <w:rsid w:val="000368D4"/>
    <w:rsid w:val="0003732E"/>
    <w:rsid w:val="0004037F"/>
    <w:rsid w:val="000416E0"/>
    <w:rsid w:val="00041825"/>
    <w:rsid w:val="000448D3"/>
    <w:rsid w:val="00044DCC"/>
    <w:rsid w:val="00045197"/>
    <w:rsid w:val="00045E7C"/>
    <w:rsid w:val="0004687E"/>
    <w:rsid w:val="000478B4"/>
    <w:rsid w:val="0005134F"/>
    <w:rsid w:val="00052489"/>
    <w:rsid w:val="00053769"/>
    <w:rsid w:val="00053D02"/>
    <w:rsid w:val="00053D7A"/>
    <w:rsid w:val="00054B50"/>
    <w:rsid w:val="0005606B"/>
    <w:rsid w:val="000564EB"/>
    <w:rsid w:val="00056B9E"/>
    <w:rsid w:val="000611C1"/>
    <w:rsid w:val="00061A75"/>
    <w:rsid w:val="000636BF"/>
    <w:rsid w:val="00064E6A"/>
    <w:rsid w:val="000651F1"/>
    <w:rsid w:val="000668AC"/>
    <w:rsid w:val="00066BBC"/>
    <w:rsid w:val="00066D00"/>
    <w:rsid w:val="000678A1"/>
    <w:rsid w:val="000703EB"/>
    <w:rsid w:val="000710C2"/>
    <w:rsid w:val="000717F4"/>
    <w:rsid w:val="00071F21"/>
    <w:rsid w:val="0007453C"/>
    <w:rsid w:val="00074D6E"/>
    <w:rsid w:val="000753DE"/>
    <w:rsid w:val="00077E7E"/>
    <w:rsid w:val="00080022"/>
    <w:rsid w:val="00080474"/>
    <w:rsid w:val="000812D6"/>
    <w:rsid w:val="00081B0C"/>
    <w:rsid w:val="00081F1B"/>
    <w:rsid w:val="00082A58"/>
    <w:rsid w:val="00083A56"/>
    <w:rsid w:val="00083EB7"/>
    <w:rsid w:val="00085AD8"/>
    <w:rsid w:val="000865D2"/>
    <w:rsid w:val="00087545"/>
    <w:rsid w:val="0009085F"/>
    <w:rsid w:val="00091144"/>
    <w:rsid w:val="0009307B"/>
    <w:rsid w:val="00094611"/>
    <w:rsid w:val="00094798"/>
    <w:rsid w:val="00094AA4"/>
    <w:rsid w:val="00094DDF"/>
    <w:rsid w:val="00095012"/>
    <w:rsid w:val="000A0811"/>
    <w:rsid w:val="000A0C7C"/>
    <w:rsid w:val="000A0CB2"/>
    <w:rsid w:val="000A121E"/>
    <w:rsid w:val="000A15DA"/>
    <w:rsid w:val="000A1880"/>
    <w:rsid w:val="000A302E"/>
    <w:rsid w:val="000A361D"/>
    <w:rsid w:val="000A3E5F"/>
    <w:rsid w:val="000A5E42"/>
    <w:rsid w:val="000A6394"/>
    <w:rsid w:val="000A63EC"/>
    <w:rsid w:val="000A67CF"/>
    <w:rsid w:val="000A791D"/>
    <w:rsid w:val="000A7956"/>
    <w:rsid w:val="000A7AB9"/>
    <w:rsid w:val="000B014B"/>
    <w:rsid w:val="000B11C6"/>
    <w:rsid w:val="000B285C"/>
    <w:rsid w:val="000B291F"/>
    <w:rsid w:val="000B2E52"/>
    <w:rsid w:val="000B2F71"/>
    <w:rsid w:val="000B4607"/>
    <w:rsid w:val="000B4F54"/>
    <w:rsid w:val="000B576E"/>
    <w:rsid w:val="000B580E"/>
    <w:rsid w:val="000B5874"/>
    <w:rsid w:val="000B5B22"/>
    <w:rsid w:val="000B7D7D"/>
    <w:rsid w:val="000B7F74"/>
    <w:rsid w:val="000B7FED"/>
    <w:rsid w:val="000C037A"/>
    <w:rsid w:val="000C038A"/>
    <w:rsid w:val="000C0595"/>
    <w:rsid w:val="000C15D6"/>
    <w:rsid w:val="000C1BE5"/>
    <w:rsid w:val="000C3246"/>
    <w:rsid w:val="000C37E5"/>
    <w:rsid w:val="000C3857"/>
    <w:rsid w:val="000C3DED"/>
    <w:rsid w:val="000C4F2A"/>
    <w:rsid w:val="000C55CB"/>
    <w:rsid w:val="000C5953"/>
    <w:rsid w:val="000C5B1D"/>
    <w:rsid w:val="000C6598"/>
    <w:rsid w:val="000C7E96"/>
    <w:rsid w:val="000C7ECC"/>
    <w:rsid w:val="000D05F6"/>
    <w:rsid w:val="000D07CD"/>
    <w:rsid w:val="000D15EC"/>
    <w:rsid w:val="000D1976"/>
    <w:rsid w:val="000D24AE"/>
    <w:rsid w:val="000D268D"/>
    <w:rsid w:val="000D2D7A"/>
    <w:rsid w:val="000D356D"/>
    <w:rsid w:val="000D359C"/>
    <w:rsid w:val="000D3BE3"/>
    <w:rsid w:val="000D44B3"/>
    <w:rsid w:val="000D5619"/>
    <w:rsid w:val="000D59F7"/>
    <w:rsid w:val="000D5F91"/>
    <w:rsid w:val="000D6533"/>
    <w:rsid w:val="000D70CA"/>
    <w:rsid w:val="000D74BE"/>
    <w:rsid w:val="000E070F"/>
    <w:rsid w:val="000E262B"/>
    <w:rsid w:val="000E3248"/>
    <w:rsid w:val="000E3F53"/>
    <w:rsid w:val="000E4150"/>
    <w:rsid w:val="000E4710"/>
    <w:rsid w:val="000E4BAF"/>
    <w:rsid w:val="000E4FB6"/>
    <w:rsid w:val="000E5197"/>
    <w:rsid w:val="000E62AD"/>
    <w:rsid w:val="000E67A5"/>
    <w:rsid w:val="000E709A"/>
    <w:rsid w:val="000E7B31"/>
    <w:rsid w:val="000F00ED"/>
    <w:rsid w:val="000F1278"/>
    <w:rsid w:val="000F18E6"/>
    <w:rsid w:val="000F2236"/>
    <w:rsid w:val="000F2E83"/>
    <w:rsid w:val="000F3B08"/>
    <w:rsid w:val="000F3B67"/>
    <w:rsid w:val="000F5670"/>
    <w:rsid w:val="000F5EA2"/>
    <w:rsid w:val="000F60DC"/>
    <w:rsid w:val="000F6993"/>
    <w:rsid w:val="00100278"/>
    <w:rsid w:val="00101384"/>
    <w:rsid w:val="001073A7"/>
    <w:rsid w:val="001074DD"/>
    <w:rsid w:val="001107B8"/>
    <w:rsid w:val="00113813"/>
    <w:rsid w:val="001139C0"/>
    <w:rsid w:val="001139F6"/>
    <w:rsid w:val="001150D7"/>
    <w:rsid w:val="00115274"/>
    <w:rsid w:val="0011535B"/>
    <w:rsid w:val="0012175E"/>
    <w:rsid w:val="00123B4C"/>
    <w:rsid w:val="00124099"/>
    <w:rsid w:val="001269B6"/>
    <w:rsid w:val="001271F2"/>
    <w:rsid w:val="001274D2"/>
    <w:rsid w:val="00127974"/>
    <w:rsid w:val="001331A6"/>
    <w:rsid w:val="00133214"/>
    <w:rsid w:val="0013407F"/>
    <w:rsid w:val="00134E76"/>
    <w:rsid w:val="00135A12"/>
    <w:rsid w:val="00136B58"/>
    <w:rsid w:val="00137E6C"/>
    <w:rsid w:val="0014018F"/>
    <w:rsid w:val="0014047D"/>
    <w:rsid w:val="00141B60"/>
    <w:rsid w:val="00142655"/>
    <w:rsid w:val="00142A48"/>
    <w:rsid w:val="00143BC0"/>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4D40"/>
    <w:rsid w:val="001559E6"/>
    <w:rsid w:val="00156436"/>
    <w:rsid w:val="001565C8"/>
    <w:rsid w:val="0015739F"/>
    <w:rsid w:val="00160603"/>
    <w:rsid w:val="0016060D"/>
    <w:rsid w:val="001615A0"/>
    <w:rsid w:val="00162FAB"/>
    <w:rsid w:val="0016603B"/>
    <w:rsid w:val="001662D0"/>
    <w:rsid w:val="001663D2"/>
    <w:rsid w:val="00167C3F"/>
    <w:rsid w:val="00171232"/>
    <w:rsid w:val="001715AD"/>
    <w:rsid w:val="001717E4"/>
    <w:rsid w:val="00172EC3"/>
    <w:rsid w:val="001738A9"/>
    <w:rsid w:val="001740FF"/>
    <w:rsid w:val="0017792B"/>
    <w:rsid w:val="00180B97"/>
    <w:rsid w:val="0018140C"/>
    <w:rsid w:val="001827C7"/>
    <w:rsid w:val="0018355D"/>
    <w:rsid w:val="00183809"/>
    <w:rsid w:val="00184411"/>
    <w:rsid w:val="00184DF0"/>
    <w:rsid w:val="00190B4A"/>
    <w:rsid w:val="001918C2"/>
    <w:rsid w:val="00192C46"/>
    <w:rsid w:val="0019351C"/>
    <w:rsid w:val="001939B1"/>
    <w:rsid w:val="001942EC"/>
    <w:rsid w:val="001944FC"/>
    <w:rsid w:val="00194693"/>
    <w:rsid w:val="001962C3"/>
    <w:rsid w:val="00196B8E"/>
    <w:rsid w:val="001A0123"/>
    <w:rsid w:val="001A027A"/>
    <w:rsid w:val="001A08B3"/>
    <w:rsid w:val="001A0D3B"/>
    <w:rsid w:val="001A1C3B"/>
    <w:rsid w:val="001A2C4C"/>
    <w:rsid w:val="001A30B8"/>
    <w:rsid w:val="001A337D"/>
    <w:rsid w:val="001A38D2"/>
    <w:rsid w:val="001A460C"/>
    <w:rsid w:val="001A487D"/>
    <w:rsid w:val="001A4887"/>
    <w:rsid w:val="001A543D"/>
    <w:rsid w:val="001A610C"/>
    <w:rsid w:val="001A62B7"/>
    <w:rsid w:val="001A666F"/>
    <w:rsid w:val="001A7B60"/>
    <w:rsid w:val="001A7D1F"/>
    <w:rsid w:val="001B05AE"/>
    <w:rsid w:val="001B1549"/>
    <w:rsid w:val="001B339B"/>
    <w:rsid w:val="001B3E6E"/>
    <w:rsid w:val="001B52F0"/>
    <w:rsid w:val="001B62C7"/>
    <w:rsid w:val="001B7A65"/>
    <w:rsid w:val="001B7AED"/>
    <w:rsid w:val="001C32E1"/>
    <w:rsid w:val="001C5514"/>
    <w:rsid w:val="001C6D4E"/>
    <w:rsid w:val="001C789C"/>
    <w:rsid w:val="001C7EC6"/>
    <w:rsid w:val="001D193F"/>
    <w:rsid w:val="001D1E62"/>
    <w:rsid w:val="001D238B"/>
    <w:rsid w:val="001D465A"/>
    <w:rsid w:val="001D4E6B"/>
    <w:rsid w:val="001D7450"/>
    <w:rsid w:val="001E339A"/>
    <w:rsid w:val="001E41F3"/>
    <w:rsid w:val="001E4698"/>
    <w:rsid w:val="001E49AB"/>
    <w:rsid w:val="001E49F4"/>
    <w:rsid w:val="001E4E7E"/>
    <w:rsid w:val="001E54D9"/>
    <w:rsid w:val="001E59B5"/>
    <w:rsid w:val="001E5ACA"/>
    <w:rsid w:val="001E6D8D"/>
    <w:rsid w:val="001E72DD"/>
    <w:rsid w:val="001F2D0E"/>
    <w:rsid w:val="001F3655"/>
    <w:rsid w:val="001F471A"/>
    <w:rsid w:val="001F4F98"/>
    <w:rsid w:val="00200218"/>
    <w:rsid w:val="002006E2"/>
    <w:rsid w:val="00202095"/>
    <w:rsid w:val="002031A0"/>
    <w:rsid w:val="00205734"/>
    <w:rsid w:val="0020663E"/>
    <w:rsid w:val="00210CD3"/>
    <w:rsid w:val="0021197A"/>
    <w:rsid w:val="002125FA"/>
    <w:rsid w:val="00212BE0"/>
    <w:rsid w:val="0021337E"/>
    <w:rsid w:val="00213484"/>
    <w:rsid w:val="00214990"/>
    <w:rsid w:val="00217943"/>
    <w:rsid w:val="002209C6"/>
    <w:rsid w:val="00222161"/>
    <w:rsid w:val="00225F35"/>
    <w:rsid w:val="0023041A"/>
    <w:rsid w:val="002313F0"/>
    <w:rsid w:val="00231A54"/>
    <w:rsid w:val="00232623"/>
    <w:rsid w:val="002328CD"/>
    <w:rsid w:val="002337CE"/>
    <w:rsid w:val="00236152"/>
    <w:rsid w:val="00236308"/>
    <w:rsid w:val="00242396"/>
    <w:rsid w:val="0024241F"/>
    <w:rsid w:val="0024382C"/>
    <w:rsid w:val="00244119"/>
    <w:rsid w:val="00244B14"/>
    <w:rsid w:val="002454AD"/>
    <w:rsid w:val="00246AA9"/>
    <w:rsid w:val="00246EB7"/>
    <w:rsid w:val="0024768F"/>
    <w:rsid w:val="00250170"/>
    <w:rsid w:val="00250558"/>
    <w:rsid w:val="00250AB8"/>
    <w:rsid w:val="002525C2"/>
    <w:rsid w:val="00252AAB"/>
    <w:rsid w:val="00253446"/>
    <w:rsid w:val="00254361"/>
    <w:rsid w:val="0025564A"/>
    <w:rsid w:val="00255B98"/>
    <w:rsid w:val="002569FE"/>
    <w:rsid w:val="002575DC"/>
    <w:rsid w:val="00257D80"/>
    <w:rsid w:val="0026004D"/>
    <w:rsid w:val="002610C3"/>
    <w:rsid w:val="0026173A"/>
    <w:rsid w:val="00261D00"/>
    <w:rsid w:val="00263C9F"/>
    <w:rsid w:val="002640DD"/>
    <w:rsid w:val="002648B3"/>
    <w:rsid w:val="00264B8E"/>
    <w:rsid w:val="00266100"/>
    <w:rsid w:val="00266DE0"/>
    <w:rsid w:val="00271558"/>
    <w:rsid w:val="00273232"/>
    <w:rsid w:val="00274B01"/>
    <w:rsid w:val="00275055"/>
    <w:rsid w:val="00275D12"/>
    <w:rsid w:val="00275EA7"/>
    <w:rsid w:val="00277733"/>
    <w:rsid w:val="00277A49"/>
    <w:rsid w:val="00277FF9"/>
    <w:rsid w:val="002802C1"/>
    <w:rsid w:val="0028132C"/>
    <w:rsid w:val="002825D9"/>
    <w:rsid w:val="0028268F"/>
    <w:rsid w:val="0028277F"/>
    <w:rsid w:val="0028354E"/>
    <w:rsid w:val="00283EAD"/>
    <w:rsid w:val="00284C6A"/>
    <w:rsid w:val="00284CB3"/>
    <w:rsid w:val="00284D08"/>
    <w:rsid w:val="00284D60"/>
    <w:rsid w:val="00284FEB"/>
    <w:rsid w:val="002859E9"/>
    <w:rsid w:val="002860C4"/>
    <w:rsid w:val="002868B0"/>
    <w:rsid w:val="00287B2B"/>
    <w:rsid w:val="002914B0"/>
    <w:rsid w:val="002926E8"/>
    <w:rsid w:val="00293AE6"/>
    <w:rsid w:val="00294159"/>
    <w:rsid w:val="00294B67"/>
    <w:rsid w:val="00295762"/>
    <w:rsid w:val="00296BF3"/>
    <w:rsid w:val="00296C23"/>
    <w:rsid w:val="0029702E"/>
    <w:rsid w:val="002A0260"/>
    <w:rsid w:val="002A14BD"/>
    <w:rsid w:val="002A1FCA"/>
    <w:rsid w:val="002A46A9"/>
    <w:rsid w:val="002A4C4C"/>
    <w:rsid w:val="002A4D78"/>
    <w:rsid w:val="002A4F79"/>
    <w:rsid w:val="002A546D"/>
    <w:rsid w:val="002A5B48"/>
    <w:rsid w:val="002A60BE"/>
    <w:rsid w:val="002A6DA8"/>
    <w:rsid w:val="002A6EEB"/>
    <w:rsid w:val="002A7204"/>
    <w:rsid w:val="002B09B4"/>
    <w:rsid w:val="002B0CE6"/>
    <w:rsid w:val="002B1DB9"/>
    <w:rsid w:val="002B1ED6"/>
    <w:rsid w:val="002B2D24"/>
    <w:rsid w:val="002B31BF"/>
    <w:rsid w:val="002B4999"/>
    <w:rsid w:val="002B5741"/>
    <w:rsid w:val="002B5C49"/>
    <w:rsid w:val="002B665B"/>
    <w:rsid w:val="002B688D"/>
    <w:rsid w:val="002B6B3A"/>
    <w:rsid w:val="002C0575"/>
    <w:rsid w:val="002C2622"/>
    <w:rsid w:val="002C3DE9"/>
    <w:rsid w:val="002C5036"/>
    <w:rsid w:val="002C5CBE"/>
    <w:rsid w:val="002C670A"/>
    <w:rsid w:val="002C7942"/>
    <w:rsid w:val="002D057F"/>
    <w:rsid w:val="002D1347"/>
    <w:rsid w:val="002D1847"/>
    <w:rsid w:val="002D1B30"/>
    <w:rsid w:val="002D1EE7"/>
    <w:rsid w:val="002D25E3"/>
    <w:rsid w:val="002D3295"/>
    <w:rsid w:val="002D34A6"/>
    <w:rsid w:val="002D3ECE"/>
    <w:rsid w:val="002D4077"/>
    <w:rsid w:val="002D5211"/>
    <w:rsid w:val="002D5480"/>
    <w:rsid w:val="002D5D03"/>
    <w:rsid w:val="002D60E1"/>
    <w:rsid w:val="002D69B5"/>
    <w:rsid w:val="002D7ED0"/>
    <w:rsid w:val="002E472E"/>
    <w:rsid w:val="002E5DCE"/>
    <w:rsid w:val="002E634C"/>
    <w:rsid w:val="002E67E5"/>
    <w:rsid w:val="002E7058"/>
    <w:rsid w:val="002E76F0"/>
    <w:rsid w:val="002E7C4B"/>
    <w:rsid w:val="002F0811"/>
    <w:rsid w:val="002F144A"/>
    <w:rsid w:val="002F202E"/>
    <w:rsid w:val="002F2A29"/>
    <w:rsid w:val="002F3C5C"/>
    <w:rsid w:val="002F6233"/>
    <w:rsid w:val="002F6D47"/>
    <w:rsid w:val="002F78CB"/>
    <w:rsid w:val="002F78E3"/>
    <w:rsid w:val="00300E60"/>
    <w:rsid w:val="00301374"/>
    <w:rsid w:val="00302621"/>
    <w:rsid w:val="00302735"/>
    <w:rsid w:val="00302EA8"/>
    <w:rsid w:val="0030436B"/>
    <w:rsid w:val="00304D44"/>
    <w:rsid w:val="00305409"/>
    <w:rsid w:val="00305B8B"/>
    <w:rsid w:val="00305D32"/>
    <w:rsid w:val="00306B97"/>
    <w:rsid w:val="00307D2F"/>
    <w:rsid w:val="003105B4"/>
    <w:rsid w:val="003112F1"/>
    <w:rsid w:val="00311E15"/>
    <w:rsid w:val="00312421"/>
    <w:rsid w:val="003162C4"/>
    <w:rsid w:val="003163C2"/>
    <w:rsid w:val="0031705E"/>
    <w:rsid w:val="00317410"/>
    <w:rsid w:val="003202AB"/>
    <w:rsid w:val="00320E1E"/>
    <w:rsid w:val="00322244"/>
    <w:rsid w:val="003223FD"/>
    <w:rsid w:val="00322943"/>
    <w:rsid w:val="0032329C"/>
    <w:rsid w:val="0032391D"/>
    <w:rsid w:val="0032406F"/>
    <w:rsid w:val="003241AB"/>
    <w:rsid w:val="00326FD6"/>
    <w:rsid w:val="00332943"/>
    <w:rsid w:val="0033301F"/>
    <w:rsid w:val="0033310C"/>
    <w:rsid w:val="00341648"/>
    <w:rsid w:val="00341FC5"/>
    <w:rsid w:val="00342DDB"/>
    <w:rsid w:val="0034316B"/>
    <w:rsid w:val="0034321F"/>
    <w:rsid w:val="003440F9"/>
    <w:rsid w:val="00344F4D"/>
    <w:rsid w:val="003459C3"/>
    <w:rsid w:val="003459E8"/>
    <w:rsid w:val="00345F49"/>
    <w:rsid w:val="0034642D"/>
    <w:rsid w:val="0035051F"/>
    <w:rsid w:val="003517C7"/>
    <w:rsid w:val="00351B3F"/>
    <w:rsid w:val="003521E7"/>
    <w:rsid w:val="00352542"/>
    <w:rsid w:val="00352A23"/>
    <w:rsid w:val="00352B69"/>
    <w:rsid w:val="00354029"/>
    <w:rsid w:val="00354287"/>
    <w:rsid w:val="00356B83"/>
    <w:rsid w:val="00357ADF"/>
    <w:rsid w:val="00357C16"/>
    <w:rsid w:val="00357D36"/>
    <w:rsid w:val="003609EF"/>
    <w:rsid w:val="003616B0"/>
    <w:rsid w:val="0036231A"/>
    <w:rsid w:val="00363F6E"/>
    <w:rsid w:val="003641B7"/>
    <w:rsid w:val="0036496B"/>
    <w:rsid w:val="0036787A"/>
    <w:rsid w:val="0037003E"/>
    <w:rsid w:val="003703C4"/>
    <w:rsid w:val="00370E4E"/>
    <w:rsid w:val="00370E69"/>
    <w:rsid w:val="0037178C"/>
    <w:rsid w:val="0037339E"/>
    <w:rsid w:val="00373422"/>
    <w:rsid w:val="003734B0"/>
    <w:rsid w:val="00373A97"/>
    <w:rsid w:val="00374DD4"/>
    <w:rsid w:val="0037651F"/>
    <w:rsid w:val="0037728E"/>
    <w:rsid w:val="0037757E"/>
    <w:rsid w:val="00377678"/>
    <w:rsid w:val="00377C77"/>
    <w:rsid w:val="00380561"/>
    <w:rsid w:val="003809BA"/>
    <w:rsid w:val="003815DF"/>
    <w:rsid w:val="00381BD0"/>
    <w:rsid w:val="00383052"/>
    <w:rsid w:val="003876D7"/>
    <w:rsid w:val="0039119F"/>
    <w:rsid w:val="00391EE5"/>
    <w:rsid w:val="00393D29"/>
    <w:rsid w:val="003944A5"/>
    <w:rsid w:val="00394CCC"/>
    <w:rsid w:val="00395336"/>
    <w:rsid w:val="00395C7E"/>
    <w:rsid w:val="00396CF0"/>
    <w:rsid w:val="003971AE"/>
    <w:rsid w:val="00397289"/>
    <w:rsid w:val="003A0340"/>
    <w:rsid w:val="003A0713"/>
    <w:rsid w:val="003A16B2"/>
    <w:rsid w:val="003A1B8E"/>
    <w:rsid w:val="003A2C70"/>
    <w:rsid w:val="003A31FE"/>
    <w:rsid w:val="003A3AB7"/>
    <w:rsid w:val="003A464D"/>
    <w:rsid w:val="003A5392"/>
    <w:rsid w:val="003A56BF"/>
    <w:rsid w:val="003A6109"/>
    <w:rsid w:val="003B04E8"/>
    <w:rsid w:val="003B0FF9"/>
    <w:rsid w:val="003B1064"/>
    <w:rsid w:val="003B19A8"/>
    <w:rsid w:val="003B27FE"/>
    <w:rsid w:val="003B2FA6"/>
    <w:rsid w:val="003B3D6D"/>
    <w:rsid w:val="003B613F"/>
    <w:rsid w:val="003B6B30"/>
    <w:rsid w:val="003B759C"/>
    <w:rsid w:val="003C0045"/>
    <w:rsid w:val="003C0194"/>
    <w:rsid w:val="003C3632"/>
    <w:rsid w:val="003C3982"/>
    <w:rsid w:val="003C41C5"/>
    <w:rsid w:val="003C53AB"/>
    <w:rsid w:val="003C54B1"/>
    <w:rsid w:val="003C563D"/>
    <w:rsid w:val="003C72CF"/>
    <w:rsid w:val="003C734E"/>
    <w:rsid w:val="003D05EB"/>
    <w:rsid w:val="003D1451"/>
    <w:rsid w:val="003D19E7"/>
    <w:rsid w:val="003D1CE6"/>
    <w:rsid w:val="003D243E"/>
    <w:rsid w:val="003D285D"/>
    <w:rsid w:val="003D3184"/>
    <w:rsid w:val="003D3B55"/>
    <w:rsid w:val="003D46FF"/>
    <w:rsid w:val="003D48DC"/>
    <w:rsid w:val="003D50B4"/>
    <w:rsid w:val="003D5A74"/>
    <w:rsid w:val="003D5F3F"/>
    <w:rsid w:val="003D61B9"/>
    <w:rsid w:val="003E0070"/>
    <w:rsid w:val="003E0794"/>
    <w:rsid w:val="003E106B"/>
    <w:rsid w:val="003E1A36"/>
    <w:rsid w:val="003E24A6"/>
    <w:rsid w:val="003E5C9D"/>
    <w:rsid w:val="003E6125"/>
    <w:rsid w:val="003E6722"/>
    <w:rsid w:val="003E6B3A"/>
    <w:rsid w:val="003E6FA4"/>
    <w:rsid w:val="003E78F3"/>
    <w:rsid w:val="003E7A98"/>
    <w:rsid w:val="003E7BE1"/>
    <w:rsid w:val="003E7ED9"/>
    <w:rsid w:val="003F0DD1"/>
    <w:rsid w:val="003F14A9"/>
    <w:rsid w:val="003F1F2C"/>
    <w:rsid w:val="003F2A6C"/>
    <w:rsid w:val="003F2AE2"/>
    <w:rsid w:val="003F30FB"/>
    <w:rsid w:val="003F3590"/>
    <w:rsid w:val="003F59F6"/>
    <w:rsid w:val="003F5E5F"/>
    <w:rsid w:val="003F6341"/>
    <w:rsid w:val="003F6821"/>
    <w:rsid w:val="00400582"/>
    <w:rsid w:val="004023B2"/>
    <w:rsid w:val="00402C88"/>
    <w:rsid w:val="00403C33"/>
    <w:rsid w:val="00403DF7"/>
    <w:rsid w:val="004068DE"/>
    <w:rsid w:val="00406FBE"/>
    <w:rsid w:val="00410371"/>
    <w:rsid w:val="00410D32"/>
    <w:rsid w:val="004110C2"/>
    <w:rsid w:val="00412F48"/>
    <w:rsid w:val="0041327C"/>
    <w:rsid w:val="0041350B"/>
    <w:rsid w:val="004166D7"/>
    <w:rsid w:val="004169FA"/>
    <w:rsid w:val="00420006"/>
    <w:rsid w:val="0042099C"/>
    <w:rsid w:val="00421847"/>
    <w:rsid w:val="00423A02"/>
    <w:rsid w:val="004242F1"/>
    <w:rsid w:val="00424B52"/>
    <w:rsid w:val="00425F56"/>
    <w:rsid w:val="0042631F"/>
    <w:rsid w:val="00427667"/>
    <w:rsid w:val="00427A7D"/>
    <w:rsid w:val="004308B1"/>
    <w:rsid w:val="0043248C"/>
    <w:rsid w:val="00432E30"/>
    <w:rsid w:val="00433495"/>
    <w:rsid w:val="0043356A"/>
    <w:rsid w:val="00433D5F"/>
    <w:rsid w:val="00434339"/>
    <w:rsid w:val="004354A8"/>
    <w:rsid w:val="00437210"/>
    <w:rsid w:val="004376E6"/>
    <w:rsid w:val="00437C91"/>
    <w:rsid w:val="00441110"/>
    <w:rsid w:val="004419C7"/>
    <w:rsid w:val="00441D71"/>
    <w:rsid w:val="0044371A"/>
    <w:rsid w:val="00444557"/>
    <w:rsid w:val="00445846"/>
    <w:rsid w:val="00446F75"/>
    <w:rsid w:val="0045034F"/>
    <w:rsid w:val="00450439"/>
    <w:rsid w:val="00451473"/>
    <w:rsid w:val="00451FC5"/>
    <w:rsid w:val="00452084"/>
    <w:rsid w:val="00453AD6"/>
    <w:rsid w:val="00453FC3"/>
    <w:rsid w:val="00455E63"/>
    <w:rsid w:val="00456332"/>
    <w:rsid w:val="00456627"/>
    <w:rsid w:val="00457AB7"/>
    <w:rsid w:val="00457ACF"/>
    <w:rsid w:val="00457D71"/>
    <w:rsid w:val="00460353"/>
    <w:rsid w:val="0046181A"/>
    <w:rsid w:val="004619C1"/>
    <w:rsid w:val="00463348"/>
    <w:rsid w:val="00466379"/>
    <w:rsid w:val="00466D9D"/>
    <w:rsid w:val="00466EA9"/>
    <w:rsid w:val="00470865"/>
    <w:rsid w:val="00471660"/>
    <w:rsid w:val="00472B61"/>
    <w:rsid w:val="00472C13"/>
    <w:rsid w:val="00473701"/>
    <w:rsid w:val="004739C2"/>
    <w:rsid w:val="00477427"/>
    <w:rsid w:val="00477CD7"/>
    <w:rsid w:val="00477E4F"/>
    <w:rsid w:val="004802B8"/>
    <w:rsid w:val="00483E9B"/>
    <w:rsid w:val="004868AE"/>
    <w:rsid w:val="00486CB1"/>
    <w:rsid w:val="004875C6"/>
    <w:rsid w:val="004878F3"/>
    <w:rsid w:val="0049107E"/>
    <w:rsid w:val="00491990"/>
    <w:rsid w:val="00492153"/>
    <w:rsid w:val="00492225"/>
    <w:rsid w:val="00492532"/>
    <w:rsid w:val="00492AB4"/>
    <w:rsid w:val="00492FC5"/>
    <w:rsid w:val="004960BB"/>
    <w:rsid w:val="00496A81"/>
    <w:rsid w:val="004A0DC5"/>
    <w:rsid w:val="004A630C"/>
    <w:rsid w:val="004A6EF3"/>
    <w:rsid w:val="004A6F38"/>
    <w:rsid w:val="004B0D1C"/>
    <w:rsid w:val="004B0F2A"/>
    <w:rsid w:val="004B244D"/>
    <w:rsid w:val="004B31DF"/>
    <w:rsid w:val="004B3B96"/>
    <w:rsid w:val="004B47FC"/>
    <w:rsid w:val="004B4E41"/>
    <w:rsid w:val="004B531C"/>
    <w:rsid w:val="004B63DC"/>
    <w:rsid w:val="004B75B7"/>
    <w:rsid w:val="004C237A"/>
    <w:rsid w:val="004C2CA7"/>
    <w:rsid w:val="004C3EAD"/>
    <w:rsid w:val="004C5210"/>
    <w:rsid w:val="004C557A"/>
    <w:rsid w:val="004C5D16"/>
    <w:rsid w:val="004C73DD"/>
    <w:rsid w:val="004C7686"/>
    <w:rsid w:val="004C7E5E"/>
    <w:rsid w:val="004D04EC"/>
    <w:rsid w:val="004D4896"/>
    <w:rsid w:val="004D4FA6"/>
    <w:rsid w:val="004D5989"/>
    <w:rsid w:val="004D628B"/>
    <w:rsid w:val="004D6A34"/>
    <w:rsid w:val="004D6E70"/>
    <w:rsid w:val="004D71D1"/>
    <w:rsid w:val="004D7B17"/>
    <w:rsid w:val="004E00E8"/>
    <w:rsid w:val="004E0672"/>
    <w:rsid w:val="004E391A"/>
    <w:rsid w:val="004E5759"/>
    <w:rsid w:val="004F0534"/>
    <w:rsid w:val="004F28AF"/>
    <w:rsid w:val="004F376C"/>
    <w:rsid w:val="004F48EE"/>
    <w:rsid w:val="004F4F3D"/>
    <w:rsid w:val="004F5E3C"/>
    <w:rsid w:val="004F7313"/>
    <w:rsid w:val="00500449"/>
    <w:rsid w:val="00501FFB"/>
    <w:rsid w:val="00502825"/>
    <w:rsid w:val="00502912"/>
    <w:rsid w:val="005030FF"/>
    <w:rsid w:val="005033E6"/>
    <w:rsid w:val="00503DEE"/>
    <w:rsid w:val="005101D3"/>
    <w:rsid w:val="00510C4B"/>
    <w:rsid w:val="00511849"/>
    <w:rsid w:val="00512693"/>
    <w:rsid w:val="005141D9"/>
    <w:rsid w:val="0051580D"/>
    <w:rsid w:val="00515C2D"/>
    <w:rsid w:val="00516FDA"/>
    <w:rsid w:val="0051700B"/>
    <w:rsid w:val="005174F4"/>
    <w:rsid w:val="005178BB"/>
    <w:rsid w:val="00517CE7"/>
    <w:rsid w:val="00520F0B"/>
    <w:rsid w:val="005220CC"/>
    <w:rsid w:val="005239D5"/>
    <w:rsid w:val="00523CC3"/>
    <w:rsid w:val="00523FC8"/>
    <w:rsid w:val="00524F69"/>
    <w:rsid w:val="0052527D"/>
    <w:rsid w:val="0052683E"/>
    <w:rsid w:val="0052708A"/>
    <w:rsid w:val="0052727E"/>
    <w:rsid w:val="00530AF9"/>
    <w:rsid w:val="00530CE1"/>
    <w:rsid w:val="0053127B"/>
    <w:rsid w:val="0053201B"/>
    <w:rsid w:val="00532B1E"/>
    <w:rsid w:val="0053382A"/>
    <w:rsid w:val="00533C72"/>
    <w:rsid w:val="0053799F"/>
    <w:rsid w:val="00541613"/>
    <w:rsid w:val="005424D2"/>
    <w:rsid w:val="00544BA7"/>
    <w:rsid w:val="00545BE5"/>
    <w:rsid w:val="00545DC7"/>
    <w:rsid w:val="00546057"/>
    <w:rsid w:val="00547111"/>
    <w:rsid w:val="0055033D"/>
    <w:rsid w:val="00550826"/>
    <w:rsid w:val="00551FCD"/>
    <w:rsid w:val="00552561"/>
    <w:rsid w:val="0055344F"/>
    <w:rsid w:val="005552CD"/>
    <w:rsid w:val="005552E6"/>
    <w:rsid w:val="00556F18"/>
    <w:rsid w:val="005576B9"/>
    <w:rsid w:val="0056064B"/>
    <w:rsid w:val="00563393"/>
    <w:rsid w:val="00563DCD"/>
    <w:rsid w:val="00564818"/>
    <w:rsid w:val="00565A26"/>
    <w:rsid w:val="00565F05"/>
    <w:rsid w:val="00566236"/>
    <w:rsid w:val="005666D2"/>
    <w:rsid w:val="00566D24"/>
    <w:rsid w:val="00570174"/>
    <w:rsid w:val="00570F4F"/>
    <w:rsid w:val="00572599"/>
    <w:rsid w:val="00572F12"/>
    <w:rsid w:val="00573C86"/>
    <w:rsid w:val="00573D9C"/>
    <w:rsid w:val="005753C3"/>
    <w:rsid w:val="00576208"/>
    <w:rsid w:val="00577F71"/>
    <w:rsid w:val="0058025B"/>
    <w:rsid w:val="005824A4"/>
    <w:rsid w:val="00583BA1"/>
    <w:rsid w:val="00583F6E"/>
    <w:rsid w:val="00586AA4"/>
    <w:rsid w:val="00586FFD"/>
    <w:rsid w:val="005877D1"/>
    <w:rsid w:val="005909CB"/>
    <w:rsid w:val="00592556"/>
    <w:rsid w:val="00592D74"/>
    <w:rsid w:val="00594321"/>
    <w:rsid w:val="00594731"/>
    <w:rsid w:val="00594EF6"/>
    <w:rsid w:val="00595805"/>
    <w:rsid w:val="00595ED0"/>
    <w:rsid w:val="00597053"/>
    <w:rsid w:val="0059790F"/>
    <w:rsid w:val="005A02C2"/>
    <w:rsid w:val="005A144B"/>
    <w:rsid w:val="005A1C36"/>
    <w:rsid w:val="005A1F75"/>
    <w:rsid w:val="005A31C7"/>
    <w:rsid w:val="005A3951"/>
    <w:rsid w:val="005A6B52"/>
    <w:rsid w:val="005B07E3"/>
    <w:rsid w:val="005B1CF7"/>
    <w:rsid w:val="005B5B8B"/>
    <w:rsid w:val="005B72F0"/>
    <w:rsid w:val="005C1B26"/>
    <w:rsid w:val="005C1BC1"/>
    <w:rsid w:val="005C2CBC"/>
    <w:rsid w:val="005C3131"/>
    <w:rsid w:val="005C343E"/>
    <w:rsid w:val="005C406E"/>
    <w:rsid w:val="005C63B1"/>
    <w:rsid w:val="005D0853"/>
    <w:rsid w:val="005D2FB0"/>
    <w:rsid w:val="005D2FB1"/>
    <w:rsid w:val="005D41CF"/>
    <w:rsid w:val="005D5745"/>
    <w:rsid w:val="005D669A"/>
    <w:rsid w:val="005D762F"/>
    <w:rsid w:val="005E02B3"/>
    <w:rsid w:val="005E054B"/>
    <w:rsid w:val="005E1CDC"/>
    <w:rsid w:val="005E2BCE"/>
    <w:rsid w:val="005E2C44"/>
    <w:rsid w:val="005E3B96"/>
    <w:rsid w:val="005E3C80"/>
    <w:rsid w:val="005E4014"/>
    <w:rsid w:val="005E41E1"/>
    <w:rsid w:val="005E5305"/>
    <w:rsid w:val="005E74FF"/>
    <w:rsid w:val="005E76F6"/>
    <w:rsid w:val="005E7892"/>
    <w:rsid w:val="005E7EF3"/>
    <w:rsid w:val="005F1453"/>
    <w:rsid w:val="005F185D"/>
    <w:rsid w:val="005F1F86"/>
    <w:rsid w:val="005F2026"/>
    <w:rsid w:val="005F3152"/>
    <w:rsid w:val="005F31DA"/>
    <w:rsid w:val="005F326B"/>
    <w:rsid w:val="005F3ABB"/>
    <w:rsid w:val="005F3B4A"/>
    <w:rsid w:val="005F5977"/>
    <w:rsid w:val="005F65AE"/>
    <w:rsid w:val="005F7C37"/>
    <w:rsid w:val="00602B44"/>
    <w:rsid w:val="0060417A"/>
    <w:rsid w:val="006047D4"/>
    <w:rsid w:val="00605DBE"/>
    <w:rsid w:val="0060763F"/>
    <w:rsid w:val="00610591"/>
    <w:rsid w:val="0061093F"/>
    <w:rsid w:val="0061099C"/>
    <w:rsid w:val="00611286"/>
    <w:rsid w:val="006114B6"/>
    <w:rsid w:val="0061232B"/>
    <w:rsid w:val="00612483"/>
    <w:rsid w:val="00613C60"/>
    <w:rsid w:val="00614D06"/>
    <w:rsid w:val="00615399"/>
    <w:rsid w:val="00616355"/>
    <w:rsid w:val="00621188"/>
    <w:rsid w:val="006234BF"/>
    <w:rsid w:val="00624787"/>
    <w:rsid w:val="00624B4E"/>
    <w:rsid w:val="006257ED"/>
    <w:rsid w:val="00625D31"/>
    <w:rsid w:val="00626DF7"/>
    <w:rsid w:val="0062703F"/>
    <w:rsid w:val="0063136A"/>
    <w:rsid w:val="00632045"/>
    <w:rsid w:val="0063404D"/>
    <w:rsid w:val="006341F2"/>
    <w:rsid w:val="0063425F"/>
    <w:rsid w:val="00634704"/>
    <w:rsid w:val="00634967"/>
    <w:rsid w:val="0063557D"/>
    <w:rsid w:val="00635DE2"/>
    <w:rsid w:val="00635ED5"/>
    <w:rsid w:val="0063629F"/>
    <w:rsid w:val="00637218"/>
    <w:rsid w:val="006372CE"/>
    <w:rsid w:val="00637DC3"/>
    <w:rsid w:val="00642407"/>
    <w:rsid w:val="00642E8F"/>
    <w:rsid w:val="006448F2"/>
    <w:rsid w:val="00644AEB"/>
    <w:rsid w:val="00645C78"/>
    <w:rsid w:val="00647619"/>
    <w:rsid w:val="00647766"/>
    <w:rsid w:val="006501D0"/>
    <w:rsid w:val="006508FE"/>
    <w:rsid w:val="00651625"/>
    <w:rsid w:val="006524F4"/>
    <w:rsid w:val="006536D1"/>
    <w:rsid w:val="00653DE4"/>
    <w:rsid w:val="00654096"/>
    <w:rsid w:val="00656AD6"/>
    <w:rsid w:val="00657043"/>
    <w:rsid w:val="00657901"/>
    <w:rsid w:val="00662F4A"/>
    <w:rsid w:val="006642E0"/>
    <w:rsid w:val="006650EB"/>
    <w:rsid w:val="00665995"/>
    <w:rsid w:val="00665C47"/>
    <w:rsid w:val="0066649F"/>
    <w:rsid w:val="00666D85"/>
    <w:rsid w:val="00666E6A"/>
    <w:rsid w:val="00672BE4"/>
    <w:rsid w:val="00673C52"/>
    <w:rsid w:val="00674282"/>
    <w:rsid w:val="006744FF"/>
    <w:rsid w:val="00675785"/>
    <w:rsid w:val="0067649B"/>
    <w:rsid w:val="00677289"/>
    <w:rsid w:val="00677CBD"/>
    <w:rsid w:val="006807D6"/>
    <w:rsid w:val="0068090D"/>
    <w:rsid w:val="00680F94"/>
    <w:rsid w:val="006815AC"/>
    <w:rsid w:val="00682C15"/>
    <w:rsid w:val="00685548"/>
    <w:rsid w:val="00685ACF"/>
    <w:rsid w:val="00687852"/>
    <w:rsid w:val="00692C95"/>
    <w:rsid w:val="00693066"/>
    <w:rsid w:val="006934BB"/>
    <w:rsid w:val="00693C48"/>
    <w:rsid w:val="00693D7B"/>
    <w:rsid w:val="006943DD"/>
    <w:rsid w:val="00695216"/>
    <w:rsid w:val="00695808"/>
    <w:rsid w:val="00696C80"/>
    <w:rsid w:val="006A11F4"/>
    <w:rsid w:val="006A1659"/>
    <w:rsid w:val="006A1E41"/>
    <w:rsid w:val="006A2DBE"/>
    <w:rsid w:val="006A3BBD"/>
    <w:rsid w:val="006A511C"/>
    <w:rsid w:val="006A566A"/>
    <w:rsid w:val="006A6550"/>
    <w:rsid w:val="006B0275"/>
    <w:rsid w:val="006B059B"/>
    <w:rsid w:val="006B198E"/>
    <w:rsid w:val="006B273A"/>
    <w:rsid w:val="006B46FB"/>
    <w:rsid w:val="006B536F"/>
    <w:rsid w:val="006B7558"/>
    <w:rsid w:val="006B7B49"/>
    <w:rsid w:val="006C1025"/>
    <w:rsid w:val="006C1574"/>
    <w:rsid w:val="006C34BC"/>
    <w:rsid w:val="006C44B5"/>
    <w:rsid w:val="006C50D4"/>
    <w:rsid w:val="006D67F2"/>
    <w:rsid w:val="006D731B"/>
    <w:rsid w:val="006E046C"/>
    <w:rsid w:val="006E08E8"/>
    <w:rsid w:val="006E21FB"/>
    <w:rsid w:val="006E245B"/>
    <w:rsid w:val="006E291C"/>
    <w:rsid w:val="006E2E41"/>
    <w:rsid w:val="006E2E66"/>
    <w:rsid w:val="006E6BBC"/>
    <w:rsid w:val="006E7C60"/>
    <w:rsid w:val="006E7DE7"/>
    <w:rsid w:val="006F0038"/>
    <w:rsid w:val="006F06F1"/>
    <w:rsid w:val="006F22DF"/>
    <w:rsid w:val="006F23F7"/>
    <w:rsid w:val="006F28B6"/>
    <w:rsid w:val="006F3BA3"/>
    <w:rsid w:val="00700CE4"/>
    <w:rsid w:val="00701933"/>
    <w:rsid w:val="00702026"/>
    <w:rsid w:val="00702053"/>
    <w:rsid w:val="0070582A"/>
    <w:rsid w:val="007064AC"/>
    <w:rsid w:val="0071047E"/>
    <w:rsid w:val="00710798"/>
    <w:rsid w:val="00711FBC"/>
    <w:rsid w:val="007133C7"/>
    <w:rsid w:val="00713D89"/>
    <w:rsid w:val="0071475E"/>
    <w:rsid w:val="007150D3"/>
    <w:rsid w:val="00716ED7"/>
    <w:rsid w:val="00717DCC"/>
    <w:rsid w:val="007204B3"/>
    <w:rsid w:val="007205AE"/>
    <w:rsid w:val="00720EB5"/>
    <w:rsid w:val="007212EE"/>
    <w:rsid w:val="00724E6B"/>
    <w:rsid w:val="00725866"/>
    <w:rsid w:val="00726EB6"/>
    <w:rsid w:val="00731F8E"/>
    <w:rsid w:val="00733097"/>
    <w:rsid w:val="00733441"/>
    <w:rsid w:val="007334C4"/>
    <w:rsid w:val="00734B1C"/>
    <w:rsid w:val="00735158"/>
    <w:rsid w:val="007361D9"/>
    <w:rsid w:val="00736663"/>
    <w:rsid w:val="00736A8D"/>
    <w:rsid w:val="00736E79"/>
    <w:rsid w:val="00737031"/>
    <w:rsid w:val="007404E4"/>
    <w:rsid w:val="00740BFB"/>
    <w:rsid w:val="0074130A"/>
    <w:rsid w:val="0074219F"/>
    <w:rsid w:val="00743573"/>
    <w:rsid w:val="00743D1A"/>
    <w:rsid w:val="007463CF"/>
    <w:rsid w:val="00746862"/>
    <w:rsid w:val="00747387"/>
    <w:rsid w:val="00747CB1"/>
    <w:rsid w:val="0075086E"/>
    <w:rsid w:val="00750CC1"/>
    <w:rsid w:val="007528D2"/>
    <w:rsid w:val="007540A3"/>
    <w:rsid w:val="007542A6"/>
    <w:rsid w:val="007552D5"/>
    <w:rsid w:val="007567D3"/>
    <w:rsid w:val="00757E78"/>
    <w:rsid w:val="00757F67"/>
    <w:rsid w:val="0076060E"/>
    <w:rsid w:val="00761788"/>
    <w:rsid w:val="00761D7A"/>
    <w:rsid w:val="00762CAF"/>
    <w:rsid w:val="0076628D"/>
    <w:rsid w:val="00766346"/>
    <w:rsid w:val="00766A87"/>
    <w:rsid w:val="00770502"/>
    <w:rsid w:val="00770DE3"/>
    <w:rsid w:val="00772CD5"/>
    <w:rsid w:val="00773CC1"/>
    <w:rsid w:val="007756F4"/>
    <w:rsid w:val="00775B85"/>
    <w:rsid w:val="00776187"/>
    <w:rsid w:val="00780B0F"/>
    <w:rsid w:val="00781055"/>
    <w:rsid w:val="007830C6"/>
    <w:rsid w:val="0078363F"/>
    <w:rsid w:val="00784F1C"/>
    <w:rsid w:val="0078562A"/>
    <w:rsid w:val="00785BAA"/>
    <w:rsid w:val="007863FD"/>
    <w:rsid w:val="00787AFE"/>
    <w:rsid w:val="00790B2B"/>
    <w:rsid w:val="00791931"/>
    <w:rsid w:val="007922E9"/>
    <w:rsid w:val="00792342"/>
    <w:rsid w:val="007962D7"/>
    <w:rsid w:val="00796FF6"/>
    <w:rsid w:val="00797532"/>
    <w:rsid w:val="007977A8"/>
    <w:rsid w:val="007A1595"/>
    <w:rsid w:val="007A18E6"/>
    <w:rsid w:val="007A1D2F"/>
    <w:rsid w:val="007A4898"/>
    <w:rsid w:val="007A700B"/>
    <w:rsid w:val="007A7B7D"/>
    <w:rsid w:val="007B0559"/>
    <w:rsid w:val="007B09A4"/>
    <w:rsid w:val="007B1542"/>
    <w:rsid w:val="007B253B"/>
    <w:rsid w:val="007B2715"/>
    <w:rsid w:val="007B3181"/>
    <w:rsid w:val="007B41A7"/>
    <w:rsid w:val="007B4D81"/>
    <w:rsid w:val="007B512A"/>
    <w:rsid w:val="007B5201"/>
    <w:rsid w:val="007B5E8A"/>
    <w:rsid w:val="007C0547"/>
    <w:rsid w:val="007C0A24"/>
    <w:rsid w:val="007C0F05"/>
    <w:rsid w:val="007C1184"/>
    <w:rsid w:val="007C2097"/>
    <w:rsid w:val="007C23BF"/>
    <w:rsid w:val="007C58F1"/>
    <w:rsid w:val="007C68E1"/>
    <w:rsid w:val="007C68E9"/>
    <w:rsid w:val="007C7862"/>
    <w:rsid w:val="007D0808"/>
    <w:rsid w:val="007D139D"/>
    <w:rsid w:val="007D1E44"/>
    <w:rsid w:val="007D201B"/>
    <w:rsid w:val="007D2374"/>
    <w:rsid w:val="007D2933"/>
    <w:rsid w:val="007D4306"/>
    <w:rsid w:val="007D6A07"/>
    <w:rsid w:val="007D6D63"/>
    <w:rsid w:val="007D75A1"/>
    <w:rsid w:val="007E0595"/>
    <w:rsid w:val="007E35BF"/>
    <w:rsid w:val="007E37DB"/>
    <w:rsid w:val="007E3958"/>
    <w:rsid w:val="007E4607"/>
    <w:rsid w:val="007E4D52"/>
    <w:rsid w:val="007E6487"/>
    <w:rsid w:val="007E79AA"/>
    <w:rsid w:val="007F06C1"/>
    <w:rsid w:val="007F10AC"/>
    <w:rsid w:val="007F13FF"/>
    <w:rsid w:val="007F499F"/>
    <w:rsid w:val="007F6B91"/>
    <w:rsid w:val="007F7259"/>
    <w:rsid w:val="00802FE9"/>
    <w:rsid w:val="008040A8"/>
    <w:rsid w:val="00804216"/>
    <w:rsid w:val="00804665"/>
    <w:rsid w:val="00805D68"/>
    <w:rsid w:val="00807265"/>
    <w:rsid w:val="00807AAB"/>
    <w:rsid w:val="00807B73"/>
    <w:rsid w:val="00807D97"/>
    <w:rsid w:val="00810246"/>
    <w:rsid w:val="00811499"/>
    <w:rsid w:val="0081186D"/>
    <w:rsid w:val="00813C66"/>
    <w:rsid w:val="00815544"/>
    <w:rsid w:val="008172D3"/>
    <w:rsid w:val="00817E14"/>
    <w:rsid w:val="0082030A"/>
    <w:rsid w:val="008205B6"/>
    <w:rsid w:val="008205E7"/>
    <w:rsid w:val="0082095E"/>
    <w:rsid w:val="00823854"/>
    <w:rsid w:val="00824A0A"/>
    <w:rsid w:val="00825E3D"/>
    <w:rsid w:val="00826491"/>
    <w:rsid w:val="008268F9"/>
    <w:rsid w:val="008279FA"/>
    <w:rsid w:val="00827EC9"/>
    <w:rsid w:val="00830C17"/>
    <w:rsid w:val="008310B4"/>
    <w:rsid w:val="008311B3"/>
    <w:rsid w:val="00832F42"/>
    <w:rsid w:val="00833D29"/>
    <w:rsid w:val="0083436A"/>
    <w:rsid w:val="00834711"/>
    <w:rsid w:val="00835C06"/>
    <w:rsid w:val="00836BDD"/>
    <w:rsid w:val="00837603"/>
    <w:rsid w:val="00837D93"/>
    <w:rsid w:val="008401E8"/>
    <w:rsid w:val="0084105F"/>
    <w:rsid w:val="00841DBC"/>
    <w:rsid w:val="008426DB"/>
    <w:rsid w:val="00842827"/>
    <w:rsid w:val="00843923"/>
    <w:rsid w:val="0084414E"/>
    <w:rsid w:val="008441C8"/>
    <w:rsid w:val="0084636F"/>
    <w:rsid w:val="00846D44"/>
    <w:rsid w:val="00847B94"/>
    <w:rsid w:val="00850802"/>
    <w:rsid w:val="00852543"/>
    <w:rsid w:val="00853C6E"/>
    <w:rsid w:val="008551B8"/>
    <w:rsid w:val="0085521A"/>
    <w:rsid w:val="008566C2"/>
    <w:rsid w:val="008571ED"/>
    <w:rsid w:val="008572D7"/>
    <w:rsid w:val="00857BC9"/>
    <w:rsid w:val="00857C53"/>
    <w:rsid w:val="00861624"/>
    <w:rsid w:val="008626E7"/>
    <w:rsid w:val="00862A7C"/>
    <w:rsid w:val="00864199"/>
    <w:rsid w:val="0086538D"/>
    <w:rsid w:val="00865EA7"/>
    <w:rsid w:val="0086625E"/>
    <w:rsid w:val="00870EE7"/>
    <w:rsid w:val="0087122A"/>
    <w:rsid w:val="00871297"/>
    <w:rsid w:val="0087158F"/>
    <w:rsid w:val="00871720"/>
    <w:rsid w:val="0087305C"/>
    <w:rsid w:val="00873882"/>
    <w:rsid w:val="008740C5"/>
    <w:rsid w:val="00877BE9"/>
    <w:rsid w:val="00877FDE"/>
    <w:rsid w:val="00881346"/>
    <w:rsid w:val="008823FE"/>
    <w:rsid w:val="00882476"/>
    <w:rsid w:val="00883251"/>
    <w:rsid w:val="00884240"/>
    <w:rsid w:val="008846C5"/>
    <w:rsid w:val="008849A5"/>
    <w:rsid w:val="008863B9"/>
    <w:rsid w:val="00887EE0"/>
    <w:rsid w:val="0089024E"/>
    <w:rsid w:val="00892340"/>
    <w:rsid w:val="00892995"/>
    <w:rsid w:val="0089364E"/>
    <w:rsid w:val="00894F7C"/>
    <w:rsid w:val="008A2254"/>
    <w:rsid w:val="008A2A91"/>
    <w:rsid w:val="008A393E"/>
    <w:rsid w:val="008A45A6"/>
    <w:rsid w:val="008A5562"/>
    <w:rsid w:val="008A602D"/>
    <w:rsid w:val="008A74B8"/>
    <w:rsid w:val="008A7668"/>
    <w:rsid w:val="008B1E3C"/>
    <w:rsid w:val="008B46EE"/>
    <w:rsid w:val="008B532E"/>
    <w:rsid w:val="008B5767"/>
    <w:rsid w:val="008B6934"/>
    <w:rsid w:val="008B6BF1"/>
    <w:rsid w:val="008B6DA8"/>
    <w:rsid w:val="008C03B4"/>
    <w:rsid w:val="008C1E02"/>
    <w:rsid w:val="008C2115"/>
    <w:rsid w:val="008C2540"/>
    <w:rsid w:val="008C26FE"/>
    <w:rsid w:val="008C44F1"/>
    <w:rsid w:val="008C4FE8"/>
    <w:rsid w:val="008C687B"/>
    <w:rsid w:val="008C6A24"/>
    <w:rsid w:val="008D0952"/>
    <w:rsid w:val="008D109E"/>
    <w:rsid w:val="008D18D3"/>
    <w:rsid w:val="008D1BB7"/>
    <w:rsid w:val="008D3CCC"/>
    <w:rsid w:val="008D46E1"/>
    <w:rsid w:val="008D7138"/>
    <w:rsid w:val="008E2175"/>
    <w:rsid w:val="008E2606"/>
    <w:rsid w:val="008E2F1D"/>
    <w:rsid w:val="008E399B"/>
    <w:rsid w:val="008E472F"/>
    <w:rsid w:val="008E47FA"/>
    <w:rsid w:val="008E524D"/>
    <w:rsid w:val="008E7164"/>
    <w:rsid w:val="008E766C"/>
    <w:rsid w:val="008E767F"/>
    <w:rsid w:val="008F1F4D"/>
    <w:rsid w:val="008F305A"/>
    <w:rsid w:val="008F3789"/>
    <w:rsid w:val="008F5BE7"/>
    <w:rsid w:val="008F610C"/>
    <w:rsid w:val="008F686C"/>
    <w:rsid w:val="008F6FD3"/>
    <w:rsid w:val="008F711F"/>
    <w:rsid w:val="008F7D4E"/>
    <w:rsid w:val="00901B6B"/>
    <w:rsid w:val="009027B0"/>
    <w:rsid w:val="009034B4"/>
    <w:rsid w:val="00904678"/>
    <w:rsid w:val="00904BBA"/>
    <w:rsid w:val="009062A0"/>
    <w:rsid w:val="009104A3"/>
    <w:rsid w:val="00910D5F"/>
    <w:rsid w:val="0091161B"/>
    <w:rsid w:val="00912135"/>
    <w:rsid w:val="00912AB9"/>
    <w:rsid w:val="00912BAF"/>
    <w:rsid w:val="00912C3C"/>
    <w:rsid w:val="00912FB7"/>
    <w:rsid w:val="009148DE"/>
    <w:rsid w:val="00914CA9"/>
    <w:rsid w:val="00917073"/>
    <w:rsid w:val="00921289"/>
    <w:rsid w:val="0092332A"/>
    <w:rsid w:val="00923CAD"/>
    <w:rsid w:val="009240B1"/>
    <w:rsid w:val="00925616"/>
    <w:rsid w:val="00925B5B"/>
    <w:rsid w:val="0092606F"/>
    <w:rsid w:val="00926812"/>
    <w:rsid w:val="00927699"/>
    <w:rsid w:val="00927E77"/>
    <w:rsid w:val="0093616A"/>
    <w:rsid w:val="0094012A"/>
    <w:rsid w:val="009403BE"/>
    <w:rsid w:val="00941E30"/>
    <w:rsid w:val="00942103"/>
    <w:rsid w:val="00943DC6"/>
    <w:rsid w:val="00944233"/>
    <w:rsid w:val="009448F5"/>
    <w:rsid w:val="009475A6"/>
    <w:rsid w:val="00947D39"/>
    <w:rsid w:val="0095215B"/>
    <w:rsid w:val="009521C0"/>
    <w:rsid w:val="009522CE"/>
    <w:rsid w:val="00953989"/>
    <w:rsid w:val="00954586"/>
    <w:rsid w:val="009554A9"/>
    <w:rsid w:val="009559A4"/>
    <w:rsid w:val="00956CE4"/>
    <w:rsid w:val="0096034A"/>
    <w:rsid w:val="009609A5"/>
    <w:rsid w:val="00961168"/>
    <w:rsid w:val="009618D7"/>
    <w:rsid w:val="00962D96"/>
    <w:rsid w:val="00964474"/>
    <w:rsid w:val="009674EF"/>
    <w:rsid w:val="00967841"/>
    <w:rsid w:val="00967FB0"/>
    <w:rsid w:val="00970091"/>
    <w:rsid w:val="00970905"/>
    <w:rsid w:val="00973190"/>
    <w:rsid w:val="00975CC3"/>
    <w:rsid w:val="009764AA"/>
    <w:rsid w:val="00976BEA"/>
    <w:rsid w:val="009777D9"/>
    <w:rsid w:val="009778A4"/>
    <w:rsid w:val="00980EB1"/>
    <w:rsid w:val="00981EBA"/>
    <w:rsid w:val="0098315B"/>
    <w:rsid w:val="0098321F"/>
    <w:rsid w:val="00983F18"/>
    <w:rsid w:val="00986956"/>
    <w:rsid w:val="00986D6C"/>
    <w:rsid w:val="00987562"/>
    <w:rsid w:val="00991A69"/>
    <w:rsid w:val="00991B88"/>
    <w:rsid w:val="0099293C"/>
    <w:rsid w:val="009930BD"/>
    <w:rsid w:val="00994608"/>
    <w:rsid w:val="009953DB"/>
    <w:rsid w:val="00995654"/>
    <w:rsid w:val="00995D90"/>
    <w:rsid w:val="00996025"/>
    <w:rsid w:val="009A1747"/>
    <w:rsid w:val="009A24A0"/>
    <w:rsid w:val="009A288B"/>
    <w:rsid w:val="009A3AFD"/>
    <w:rsid w:val="009A4D8D"/>
    <w:rsid w:val="009A5753"/>
    <w:rsid w:val="009A579D"/>
    <w:rsid w:val="009A61A5"/>
    <w:rsid w:val="009A6E26"/>
    <w:rsid w:val="009A7CF1"/>
    <w:rsid w:val="009B39F0"/>
    <w:rsid w:val="009B3D95"/>
    <w:rsid w:val="009C03CD"/>
    <w:rsid w:val="009C0FCD"/>
    <w:rsid w:val="009C1777"/>
    <w:rsid w:val="009C1912"/>
    <w:rsid w:val="009C193A"/>
    <w:rsid w:val="009C283C"/>
    <w:rsid w:val="009C297B"/>
    <w:rsid w:val="009C2CBB"/>
    <w:rsid w:val="009C501C"/>
    <w:rsid w:val="009C5E61"/>
    <w:rsid w:val="009C5EE0"/>
    <w:rsid w:val="009C63A0"/>
    <w:rsid w:val="009C759E"/>
    <w:rsid w:val="009D0BF3"/>
    <w:rsid w:val="009D15DF"/>
    <w:rsid w:val="009D1E4D"/>
    <w:rsid w:val="009D2B35"/>
    <w:rsid w:val="009D323A"/>
    <w:rsid w:val="009D3D8A"/>
    <w:rsid w:val="009D4EEE"/>
    <w:rsid w:val="009D5969"/>
    <w:rsid w:val="009D7E3D"/>
    <w:rsid w:val="009E0C8D"/>
    <w:rsid w:val="009E1491"/>
    <w:rsid w:val="009E1695"/>
    <w:rsid w:val="009E2FE2"/>
    <w:rsid w:val="009E3297"/>
    <w:rsid w:val="009E371E"/>
    <w:rsid w:val="009E39F2"/>
    <w:rsid w:val="009E5395"/>
    <w:rsid w:val="009E6A20"/>
    <w:rsid w:val="009E7925"/>
    <w:rsid w:val="009F05CE"/>
    <w:rsid w:val="009F0A3E"/>
    <w:rsid w:val="009F12C0"/>
    <w:rsid w:val="009F2DA9"/>
    <w:rsid w:val="009F2FB5"/>
    <w:rsid w:val="009F4784"/>
    <w:rsid w:val="009F71FB"/>
    <w:rsid w:val="009F734F"/>
    <w:rsid w:val="009F78E7"/>
    <w:rsid w:val="00A0047A"/>
    <w:rsid w:val="00A0077F"/>
    <w:rsid w:val="00A00A38"/>
    <w:rsid w:val="00A010E5"/>
    <w:rsid w:val="00A0184D"/>
    <w:rsid w:val="00A01D8B"/>
    <w:rsid w:val="00A02427"/>
    <w:rsid w:val="00A032EB"/>
    <w:rsid w:val="00A03E01"/>
    <w:rsid w:val="00A110A2"/>
    <w:rsid w:val="00A12427"/>
    <w:rsid w:val="00A15A91"/>
    <w:rsid w:val="00A15D81"/>
    <w:rsid w:val="00A1613F"/>
    <w:rsid w:val="00A1641B"/>
    <w:rsid w:val="00A16472"/>
    <w:rsid w:val="00A20258"/>
    <w:rsid w:val="00A20E91"/>
    <w:rsid w:val="00A21975"/>
    <w:rsid w:val="00A22718"/>
    <w:rsid w:val="00A24169"/>
    <w:rsid w:val="00A24370"/>
    <w:rsid w:val="00A246B6"/>
    <w:rsid w:val="00A25FFE"/>
    <w:rsid w:val="00A262AC"/>
    <w:rsid w:val="00A2640C"/>
    <w:rsid w:val="00A268B7"/>
    <w:rsid w:val="00A268F7"/>
    <w:rsid w:val="00A26BF8"/>
    <w:rsid w:val="00A321EE"/>
    <w:rsid w:val="00A3253B"/>
    <w:rsid w:val="00A32E68"/>
    <w:rsid w:val="00A336DA"/>
    <w:rsid w:val="00A343E0"/>
    <w:rsid w:val="00A379C1"/>
    <w:rsid w:val="00A37E9A"/>
    <w:rsid w:val="00A40A72"/>
    <w:rsid w:val="00A40BC3"/>
    <w:rsid w:val="00A40C57"/>
    <w:rsid w:val="00A41755"/>
    <w:rsid w:val="00A42CDD"/>
    <w:rsid w:val="00A4339E"/>
    <w:rsid w:val="00A43A7E"/>
    <w:rsid w:val="00A4543D"/>
    <w:rsid w:val="00A456E8"/>
    <w:rsid w:val="00A47E70"/>
    <w:rsid w:val="00A50CF0"/>
    <w:rsid w:val="00A5131A"/>
    <w:rsid w:val="00A5180B"/>
    <w:rsid w:val="00A51A04"/>
    <w:rsid w:val="00A521F9"/>
    <w:rsid w:val="00A5309D"/>
    <w:rsid w:val="00A53281"/>
    <w:rsid w:val="00A5628E"/>
    <w:rsid w:val="00A575B4"/>
    <w:rsid w:val="00A5761B"/>
    <w:rsid w:val="00A60433"/>
    <w:rsid w:val="00A615D6"/>
    <w:rsid w:val="00A6277B"/>
    <w:rsid w:val="00A6278D"/>
    <w:rsid w:val="00A63733"/>
    <w:rsid w:val="00A6539C"/>
    <w:rsid w:val="00A6665A"/>
    <w:rsid w:val="00A66E36"/>
    <w:rsid w:val="00A6754C"/>
    <w:rsid w:val="00A676BB"/>
    <w:rsid w:val="00A71050"/>
    <w:rsid w:val="00A71D23"/>
    <w:rsid w:val="00A7315E"/>
    <w:rsid w:val="00A736A1"/>
    <w:rsid w:val="00A74085"/>
    <w:rsid w:val="00A74AA1"/>
    <w:rsid w:val="00A7585F"/>
    <w:rsid w:val="00A75C20"/>
    <w:rsid w:val="00A7671C"/>
    <w:rsid w:val="00A80B00"/>
    <w:rsid w:val="00A81D9D"/>
    <w:rsid w:val="00A829BF"/>
    <w:rsid w:val="00A845FF"/>
    <w:rsid w:val="00A847D1"/>
    <w:rsid w:val="00A84E5E"/>
    <w:rsid w:val="00A84F76"/>
    <w:rsid w:val="00A874EB"/>
    <w:rsid w:val="00A878EA"/>
    <w:rsid w:val="00A92167"/>
    <w:rsid w:val="00A92377"/>
    <w:rsid w:val="00A9427A"/>
    <w:rsid w:val="00AA0499"/>
    <w:rsid w:val="00AA07BB"/>
    <w:rsid w:val="00AA132A"/>
    <w:rsid w:val="00AA13AF"/>
    <w:rsid w:val="00AA2CBC"/>
    <w:rsid w:val="00AA3259"/>
    <w:rsid w:val="00AA3820"/>
    <w:rsid w:val="00AA3AE0"/>
    <w:rsid w:val="00AA426A"/>
    <w:rsid w:val="00AB0038"/>
    <w:rsid w:val="00AB08D3"/>
    <w:rsid w:val="00AB42B2"/>
    <w:rsid w:val="00AB53F4"/>
    <w:rsid w:val="00AB5D60"/>
    <w:rsid w:val="00AB6505"/>
    <w:rsid w:val="00AB741F"/>
    <w:rsid w:val="00AC0A75"/>
    <w:rsid w:val="00AC0C65"/>
    <w:rsid w:val="00AC0D27"/>
    <w:rsid w:val="00AC21CC"/>
    <w:rsid w:val="00AC21F9"/>
    <w:rsid w:val="00AC2F4C"/>
    <w:rsid w:val="00AC4293"/>
    <w:rsid w:val="00AC5820"/>
    <w:rsid w:val="00AC7130"/>
    <w:rsid w:val="00AC7CA5"/>
    <w:rsid w:val="00AD1CD8"/>
    <w:rsid w:val="00AD270F"/>
    <w:rsid w:val="00AD3C13"/>
    <w:rsid w:val="00AD4BB5"/>
    <w:rsid w:val="00AD5277"/>
    <w:rsid w:val="00AD5989"/>
    <w:rsid w:val="00AD7796"/>
    <w:rsid w:val="00AD782B"/>
    <w:rsid w:val="00AD7FFD"/>
    <w:rsid w:val="00AE1112"/>
    <w:rsid w:val="00AE5004"/>
    <w:rsid w:val="00AE5BA9"/>
    <w:rsid w:val="00AE6161"/>
    <w:rsid w:val="00AE67E2"/>
    <w:rsid w:val="00AE7E91"/>
    <w:rsid w:val="00AF0705"/>
    <w:rsid w:val="00AF072F"/>
    <w:rsid w:val="00AF078F"/>
    <w:rsid w:val="00AF0BD4"/>
    <w:rsid w:val="00AF0F9D"/>
    <w:rsid w:val="00AF1624"/>
    <w:rsid w:val="00AF3402"/>
    <w:rsid w:val="00AF685C"/>
    <w:rsid w:val="00B00595"/>
    <w:rsid w:val="00B015F9"/>
    <w:rsid w:val="00B01E9C"/>
    <w:rsid w:val="00B03778"/>
    <w:rsid w:val="00B0694A"/>
    <w:rsid w:val="00B076CC"/>
    <w:rsid w:val="00B07861"/>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27AB5"/>
    <w:rsid w:val="00B314E5"/>
    <w:rsid w:val="00B34163"/>
    <w:rsid w:val="00B34696"/>
    <w:rsid w:val="00B359AE"/>
    <w:rsid w:val="00B35ADE"/>
    <w:rsid w:val="00B37051"/>
    <w:rsid w:val="00B37D1D"/>
    <w:rsid w:val="00B4001D"/>
    <w:rsid w:val="00B40C79"/>
    <w:rsid w:val="00B427D5"/>
    <w:rsid w:val="00B43CF0"/>
    <w:rsid w:val="00B43E57"/>
    <w:rsid w:val="00B4530D"/>
    <w:rsid w:val="00B45902"/>
    <w:rsid w:val="00B46243"/>
    <w:rsid w:val="00B46B1A"/>
    <w:rsid w:val="00B51965"/>
    <w:rsid w:val="00B52E80"/>
    <w:rsid w:val="00B548EA"/>
    <w:rsid w:val="00B5493D"/>
    <w:rsid w:val="00B54D4F"/>
    <w:rsid w:val="00B559BB"/>
    <w:rsid w:val="00B56BA8"/>
    <w:rsid w:val="00B5744E"/>
    <w:rsid w:val="00B57F38"/>
    <w:rsid w:val="00B60050"/>
    <w:rsid w:val="00B6016A"/>
    <w:rsid w:val="00B603FB"/>
    <w:rsid w:val="00B60640"/>
    <w:rsid w:val="00B60A0D"/>
    <w:rsid w:val="00B60D4F"/>
    <w:rsid w:val="00B60F26"/>
    <w:rsid w:val="00B60F71"/>
    <w:rsid w:val="00B62404"/>
    <w:rsid w:val="00B63B15"/>
    <w:rsid w:val="00B64259"/>
    <w:rsid w:val="00B642D0"/>
    <w:rsid w:val="00B6588F"/>
    <w:rsid w:val="00B65A53"/>
    <w:rsid w:val="00B67059"/>
    <w:rsid w:val="00B67B97"/>
    <w:rsid w:val="00B7031D"/>
    <w:rsid w:val="00B703B4"/>
    <w:rsid w:val="00B70883"/>
    <w:rsid w:val="00B7190B"/>
    <w:rsid w:val="00B731EF"/>
    <w:rsid w:val="00B7324C"/>
    <w:rsid w:val="00B735AE"/>
    <w:rsid w:val="00B73C88"/>
    <w:rsid w:val="00B7488B"/>
    <w:rsid w:val="00B75396"/>
    <w:rsid w:val="00B76176"/>
    <w:rsid w:val="00B767E8"/>
    <w:rsid w:val="00B80F7E"/>
    <w:rsid w:val="00B8211D"/>
    <w:rsid w:val="00B82A5F"/>
    <w:rsid w:val="00B83488"/>
    <w:rsid w:val="00B8370C"/>
    <w:rsid w:val="00B837E5"/>
    <w:rsid w:val="00B847C0"/>
    <w:rsid w:val="00B878DD"/>
    <w:rsid w:val="00B90015"/>
    <w:rsid w:val="00B90829"/>
    <w:rsid w:val="00B90F00"/>
    <w:rsid w:val="00B91535"/>
    <w:rsid w:val="00B916AB"/>
    <w:rsid w:val="00B923D8"/>
    <w:rsid w:val="00B92CF3"/>
    <w:rsid w:val="00B93F2B"/>
    <w:rsid w:val="00B94F12"/>
    <w:rsid w:val="00B968C8"/>
    <w:rsid w:val="00B96B9A"/>
    <w:rsid w:val="00B96D24"/>
    <w:rsid w:val="00BA063A"/>
    <w:rsid w:val="00BA0E38"/>
    <w:rsid w:val="00BA1024"/>
    <w:rsid w:val="00BA1930"/>
    <w:rsid w:val="00BA1B7F"/>
    <w:rsid w:val="00BA21A2"/>
    <w:rsid w:val="00BA22E2"/>
    <w:rsid w:val="00BA2921"/>
    <w:rsid w:val="00BA2C8A"/>
    <w:rsid w:val="00BA3EC5"/>
    <w:rsid w:val="00BA416F"/>
    <w:rsid w:val="00BA4271"/>
    <w:rsid w:val="00BA51D9"/>
    <w:rsid w:val="00BA53C7"/>
    <w:rsid w:val="00BA574E"/>
    <w:rsid w:val="00BA6006"/>
    <w:rsid w:val="00BA660F"/>
    <w:rsid w:val="00BA671B"/>
    <w:rsid w:val="00BA7FF1"/>
    <w:rsid w:val="00BB0795"/>
    <w:rsid w:val="00BB265F"/>
    <w:rsid w:val="00BB2976"/>
    <w:rsid w:val="00BB573B"/>
    <w:rsid w:val="00BB5DFC"/>
    <w:rsid w:val="00BB5F05"/>
    <w:rsid w:val="00BB67EE"/>
    <w:rsid w:val="00BB6D1F"/>
    <w:rsid w:val="00BC05EB"/>
    <w:rsid w:val="00BC068C"/>
    <w:rsid w:val="00BC0730"/>
    <w:rsid w:val="00BC0838"/>
    <w:rsid w:val="00BC15AB"/>
    <w:rsid w:val="00BC162B"/>
    <w:rsid w:val="00BC2CBC"/>
    <w:rsid w:val="00BC325F"/>
    <w:rsid w:val="00BC3412"/>
    <w:rsid w:val="00BC39D4"/>
    <w:rsid w:val="00BC4F92"/>
    <w:rsid w:val="00BC60C5"/>
    <w:rsid w:val="00BC6120"/>
    <w:rsid w:val="00BC6EDC"/>
    <w:rsid w:val="00BD0375"/>
    <w:rsid w:val="00BD0765"/>
    <w:rsid w:val="00BD1F26"/>
    <w:rsid w:val="00BD279D"/>
    <w:rsid w:val="00BD283F"/>
    <w:rsid w:val="00BD3606"/>
    <w:rsid w:val="00BD3802"/>
    <w:rsid w:val="00BD4660"/>
    <w:rsid w:val="00BD609C"/>
    <w:rsid w:val="00BD61F1"/>
    <w:rsid w:val="00BD6BB8"/>
    <w:rsid w:val="00BE0B7B"/>
    <w:rsid w:val="00BE1176"/>
    <w:rsid w:val="00BE1467"/>
    <w:rsid w:val="00BE1A67"/>
    <w:rsid w:val="00BE2A42"/>
    <w:rsid w:val="00BE2A5C"/>
    <w:rsid w:val="00BE346A"/>
    <w:rsid w:val="00BE4A24"/>
    <w:rsid w:val="00BE5067"/>
    <w:rsid w:val="00BE515E"/>
    <w:rsid w:val="00BE600D"/>
    <w:rsid w:val="00BE60DA"/>
    <w:rsid w:val="00BE6319"/>
    <w:rsid w:val="00BE63DA"/>
    <w:rsid w:val="00BE71F5"/>
    <w:rsid w:val="00BE7494"/>
    <w:rsid w:val="00BE7A2A"/>
    <w:rsid w:val="00BF104E"/>
    <w:rsid w:val="00BF18D1"/>
    <w:rsid w:val="00BF1DC7"/>
    <w:rsid w:val="00BF342C"/>
    <w:rsid w:val="00BF355F"/>
    <w:rsid w:val="00BF370C"/>
    <w:rsid w:val="00BF3ECC"/>
    <w:rsid w:val="00BF48C4"/>
    <w:rsid w:val="00BF492D"/>
    <w:rsid w:val="00BF5F86"/>
    <w:rsid w:val="00BF6F72"/>
    <w:rsid w:val="00BF73EF"/>
    <w:rsid w:val="00BF77BE"/>
    <w:rsid w:val="00BF7CFC"/>
    <w:rsid w:val="00C00E9C"/>
    <w:rsid w:val="00C02259"/>
    <w:rsid w:val="00C02364"/>
    <w:rsid w:val="00C02D8B"/>
    <w:rsid w:val="00C0376F"/>
    <w:rsid w:val="00C03C6C"/>
    <w:rsid w:val="00C0440D"/>
    <w:rsid w:val="00C06E38"/>
    <w:rsid w:val="00C117FE"/>
    <w:rsid w:val="00C11847"/>
    <w:rsid w:val="00C13975"/>
    <w:rsid w:val="00C144BF"/>
    <w:rsid w:val="00C14CAB"/>
    <w:rsid w:val="00C17101"/>
    <w:rsid w:val="00C17CB0"/>
    <w:rsid w:val="00C20173"/>
    <w:rsid w:val="00C2072A"/>
    <w:rsid w:val="00C20D99"/>
    <w:rsid w:val="00C21800"/>
    <w:rsid w:val="00C2226C"/>
    <w:rsid w:val="00C222E2"/>
    <w:rsid w:val="00C253BF"/>
    <w:rsid w:val="00C27013"/>
    <w:rsid w:val="00C274BF"/>
    <w:rsid w:val="00C27FCF"/>
    <w:rsid w:val="00C307A8"/>
    <w:rsid w:val="00C30E51"/>
    <w:rsid w:val="00C33E9B"/>
    <w:rsid w:val="00C34A0A"/>
    <w:rsid w:val="00C353F8"/>
    <w:rsid w:val="00C363E5"/>
    <w:rsid w:val="00C369E2"/>
    <w:rsid w:val="00C36A26"/>
    <w:rsid w:val="00C377D2"/>
    <w:rsid w:val="00C40B92"/>
    <w:rsid w:val="00C4186E"/>
    <w:rsid w:val="00C41CDD"/>
    <w:rsid w:val="00C42577"/>
    <w:rsid w:val="00C436B5"/>
    <w:rsid w:val="00C45495"/>
    <w:rsid w:val="00C46F41"/>
    <w:rsid w:val="00C47C6B"/>
    <w:rsid w:val="00C50663"/>
    <w:rsid w:val="00C50C2A"/>
    <w:rsid w:val="00C51834"/>
    <w:rsid w:val="00C51E56"/>
    <w:rsid w:val="00C53120"/>
    <w:rsid w:val="00C5499C"/>
    <w:rsid w:val="00C55692"/>
    <w:rsid w:val="00C558D3"/>
    <w:rsid w:val="00C55BE2"/>
    <w:rsid w:val="00C562FF"/>
    <w:rsid w:val="00C563F7"/>
    <w:rsid w:val="00C57FBB"/>
    <w:rsid w:val="00C605EB"/>
    <w:rsid w:val="00C6187D"/>
    <w:rsid w:val="00C61FAC"/>
    <w:rsid w:val="00C63779"/>
    <w:rsid w:val="00C6428B"/>
    <w:rsid w:val="00C647EE"/>
    <w:rsid w:val="00C64CAE"/>
    <w:rsid w:val="00C65575"/>
    <w:rsid w:val="00C66800"/>
    <w:rsid w:val="00C66BA2"/>
    <w:rsid w:val="00C67794"/>
    <w:rsid w:val="00C703F3"/>
    <w:rsid w:val="00C7058B"/>
    <w:rsid w:val="00C72A7E"/>
    <w:rsid w:val="00C731A3"/>
    <w:rsid w:val="00C754AB"/>
    <w:rsid w:val="00C75AD4"/>
    <w:rsid w:val="00C75D40"/>
    <w:rsid w:val="00C77771"/>
    <w:rsid w:val="00C779AB"/>
    <w:rsid w:val="00C77C01"/>
    <w:rsid w:val="00C8110E"/>
    <w:rsid w:val="00C83283"/>
    <w:rsid w:val="00C8488F"/>
    <w:rsid w:val="00C84ED1"/>
    <w:rsid w:val="00C85297"/>
    <w:rsid w:val="00C86FDD"/>
    <w:rsid w:val="00C870F6"/>
    <w:rsid w:val="00C87F58"/>
    <w:rsid w:val="00C87FA7"/>
    <w:rsid w:val="00C90A4E"/>
    <w:rsid w:val="00C90E5C"/>
    <w:rsid w:val="00C923AC"/>
    <w:rsid w:val="00C94C09"/>
    <w:rsid w:val="00C9526F"/>
    <w:rsid w:val="00C95985"/>
    <w:rsid w:val="00C9638C"/>
    <w:rsid w:val="00C97F6F"/>
    <w:rsid w:val="00CA0B22"/>
    <w:rsid w:val="00CA0C83"/>
    <w:rsid w:val="00CA1811"/>
    <w:rsid w:val="00CA27E1"/>
    <w:rsid w:val="00CA2BFF"/>
    <w:rsid w:val="00CA309D"/>
    <w:rsid w:val="00CA4180"/>
    <w:rsid w:val="00CA4865"/>
    <w:rsid w:val="00CA53DD"/>
    <w:rsid w:val="00CA56B7"/>
    <w:rsid w:val="00CA5E82"/>
    <w:rsid w:val="00CA62B4"/>
    <w:rsid w:val="00CA6649"/>
    <w:rsid w:val="00CA6834"/>
    <w:rsid w:val="00CA7B80"/>
    <w:rsid w:val="00CB1F8F"/>
    <w:rsid w:val="00CB294A"/>
    <w:rsid w:val="00CB33B5"/>
    <w:rsid w:val="00CB40DB"/>
    <w:rsid w:val="00CB41CB"/>
    <w:rsid w:val="00CC18BC"/>
    <w:rsid w:val="00CC2BC2"/>
    <w:rsid w:val="00CC4652"/>
    <w:rsid w:val="00CC5026"/>
    <w:rsid w:val="00CC57A5"/>
    <w:rsid w:val="00CC68D0"/>
    <w:rsid w:val="00CC74D5"/>
    <w:rsid w:val="00CC76F0"/>
    <w:rsid w:val="00CD01EB"/>
    <w:rsid w:val="00CD2295"/>
    <w:rsid w:val="00CD2A9D"/>
    <w:rsid w:val="00CD6719"/>
    <w:rsid w:val="00CD73E0"/>
    <w:rsid w:val="00CD7D39"/>
    <w:rsid w:val="00CD7EEF"/>
    <w:rsid w:val="00CE0F8D"/>
    <w:rsid w:val="00CE1615"/>
    <w:rsid w:val="00CE1645"/>
    <w:rsid w:val="00CE199F"/>
    <w:rsid w:val="00CE1E6F"/>
    <w:rsid w:val="00CE21E2"/>
    <w:rsid w:val="00CE252E"/>
    <w:rsid w:val="00CE258B"/>
    <w:rsid w:val="00CE38D3"/>
    <w:rsid w:val="00CE46F5"/>
    <w:rsid w:val="00CE485C"/>
    <w:rsid w:val="00CE4FBD"/>
    <w:rsid w:val="00CE5131"/>
    <w:rsid w:val="00CE67ED"/>
    <w:rsid w:val="00CF23A8"/>
    <w:rsid w:val="00CF2B74"/>
    <w:rsid w:val="00CF2DC2"/>
    <w:rsid w:val="00CF402A"/>
    <w:rsid w:val="00CF4BC6"/>
    <w:rsid w:val="00CF58AB"/>
    <w:rsid w:val="00CF6140"/>
    <w:rsid w:val="00CF7DA8"/>
    <w:rsid w:val="00CF7E0E"/>
    <w:rsid w:val="00D00B58"/>
    <w:rsid w:val="00D0197C"/>
    <w:rsid w:val="00D02307"/>
    <w:rsid w:val="00D03AF2"/>
    <w:rsid w:val="00D03F9A"/>
    <w:rsid w:val="00D04A26"/>
    <w:rsid w:val="00D06D51"/>
    <w:rsid w:val="00D077A4"/>
    <w:rsid w:val="00D11A86"/>
    <w:rsid w:val="00D12670"/>
    <w:rsid w:val="00D13653"/>
    <w:rsid w:val="00D17C9C"/>
    <w:rsid w:val="00D17F63"/>
    <w:rsid w:val="00D2000A"/>
    <w:rsid w:val="00D20324"/>
    <w:rsid w:val="00D20937"/>
    <w:rsid w:val="00D210E0"/>
    <w:rsid w:val="00D2142C"/>
    <w:rsid w:val="00D218CE"/>
    <w:rsid w:val="00D21BA7"/>
    <w:rsid w:val="00D220E3"/>
    <w:rsid w:val="00D230B4"/>
    <w:rsid w:val="00D2366E"/>
    <w:rsid w:val="00D247AC"/>
    <w:rsid w:val="00D24991"/>
    <w:rsid w:val="00D25725"/>
    <w:rsid w:val="00D2683E"/>
    <w:rsid w:val="00D26E99"/>
    <w:rsid w:val="00D30445"/>
    <w:rsid w:val="00D320A1"/>
    <w:rsid w:val="00D32684"/>
    <w:rsid w:val="00D3295F"/>
    <w:rsid w:val="00D331E0"/>
    <w:rsid w:val="00D3453C"/>
    <w:rsid w:val="00D35391"/>
    <w:rsid w:val="00D361B8"/>
    <w:rsid w:val="00D36E27"/>
    <w:rsid w:val="00D371A9"/>
    <w:rsid w:val="00D3773C"/>
    <w:rsid w:val="00D37E04"/>
    <w:rsid w:val="00D4063D"/>
    <w:rsid w:val="00D40681"/>
    <w:rsid w:val="00D41142"/>
    <w:rsid w:val="00D424E7"/>
    <w:rsid w:val="00D43212"/>
    <w:rsid w:val="00D44A95"/>
    <w:rsid w:val="00D4501A"/>
    <w:rsid w:val="00D45D84"/>
    <w:rsid w:val="00D468A4"/>
    <w:rsid w:val="00D46A5C"/>
    <w:rsid w:val="00D47B7D"/>
    <w:rsid w:val="00D50255"/>
    <w:rsid w:val="00D50798"/>
    <w:rsid w:val="00D51A1F"/>
    <w:rsid w:val="00D51C26"/>
    <w:rsid w:val="00D52655"/>
    <w:rsid w:val="00D53E07"/>
    <w:rsid w:val="00D55206"/>
    <w:rsid w:val="00D61183"/>
    <w:rsid w:val="00D615B6"/>
    <w:rsid w:val="00D62B42"/>
    <w:rsid w:val="00D646B0"/>
    <w:rsid w:val="00D648D4"/>
    <w:rsid w:val="00D66520"/>
    <w:rsid w:val="00D66DCF"/>
    <w:rsid w:val="00D67089"/>
    <w:rsid w:val="00D6743C"/>
    <w:rsid w:val="00D734E6"/>
    <w:rsid w:val="00D73C7D"/>
    <w:rsid w:val="00D746EA"/>
    <w:rsid w:val="00D74A3E"/>
    <w:rsid w:val="00D74B7A"/>
    <w:rsid w:val="00D7718F"/>
    <w:rsid w:val="00D817C8"/>
    <w:rsid w:val="00D81CC1"/>
    <w:rsid w:val="00D83D3E"/>
    <w:rsid w:val="00D84230"/>
    <w:rsid w:val="00D84AE9"/>
    <w:rsid w:val="00D858B5"/>
    <w:rsid w:val="00D86C0B"/>
    <w:rsid w:val="00D92C92"/>
    <w:rsid w:val="00D95CDE"/>
    <w:rsid w:val="00D96023"/>
    <w:rsid w:val="00DA0FE7"/>
    <w:rsid w:val="00DA14DE"/>
    <w:rsid w:val="00DA1A97"/>
    <w:rsid w:val="00DA215D"/>
    <w:rsid w:val="00DA2B5D"/>
    <w:rsid w:val="00DA378E"/>
    <w:rsid w:val="00DA40B9"/>
    <w:rsid w:val="00DA4258"/>
    <w:rsid w:val="00DA4F7B"/>
    <w:rsid w:val="00DA528D"/>
    <w:rsid w:val="00DA756C"/>
    <w:rsid w:val="00DA7BB4"/>
    <w:rsid w:val="00DB0527"/>
    <w:rsid w:val="00DB0C89"/>
    <w:rsid w:val="00DB3F4F"/>
    <w:rsid w:val="00DB4B2A"/>
    <w:rsid w:val="00DB6A66"/>
    <w:rsid w:val="00DB7194"/>
    <w:rsid w:val="00DB71ED"/>
    <w:rsid w:val="00DB7D68"/>
    <w:rsid w:val="00DC0643"/>
    <w:rsid w:val="00DC212F"/>
    <w:rsid w:val="00DC26FC"/>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E7913"/>
    <w:rsid w:val="00DF0E10"/>
    <w:rsid w:val="00DF19F1"/>
    <w:rsid w:val="00DF2096"/>
    <w:rsid w:val="00DF453C"/>
    <w:rsid w:val="00DF4A01"/>
    <w:rsid w:val="00DF51BC"/>
    <w:rsid w:val="00DF7340"/>
    <w:rsid w:val="00DF7CC2"/>
    <w:rsid w:val="00E0190F"/>
    <w:rsid w:val="00E02506"/>
    <w:rsid w:val="00E02827"/>
    <w:rsid w:val="00E061E5"/>
    <w:rsid w:val="00E100D1"/>
    <w:rsid w:val="00E102BB"/>
    <w:rsid w:val="00E1188B"/>
    <w:rsid w:val="00E13267"/>
    <w:rsid w:val="00E13B00"/>
    <w:rsid w:val="00E13D35"/>
    <w:rsid w:val="00E13F3D"/>
    <w:rsid w:val="00E14478"/>
    <w:rsid w:val="00E16FD0"/>
    <w:rsid w:val="00E20FF8"/>
    <w:rsid w:val="00E21181"/>
    <w:rsid w:val="00E21A7B"/>
    <w:rsid w:val="00E221B7"/>
    <w:rsid w:val="00E23519"/>
    <w:rsid w:val="00E237A5"/>
    <w:rsid w:val="00E23955"/>
    <w:rsid w:val="00E2743A"/>
    <w:rsid w:val="00E27890"/>
    <w:rsid w:val="00E30C33"/>
    <w:rsid w:val="00E31F1A"/>
    <w:rsid w:val="00E34898"/>
    <w:rsid w:val="00E34B76"/>
    <w:rsid w:val="00E35528"/>
    <w:rsid w:val="00E35E91"/>
    <w:rsid w:val="00E367E9"/>
    <w:rsid w:val="00E36ECE"/>
    <w:rsid w:val="00E40F8F"/>
    <w:rsid w:val="00E42844"/>
    <w:rsid w:val="00E43400"/>
    <w:rsid w:val="00E44148"/>
    <w:rsid w:val="00E451E9"/>
    <w:rsid w:val="00E45289"/>
    <w:rsid w:val="00E4630C"/>
    <w:rsid w:val="00E46D43"/>
    <w:rsid w:val="00E500BF"/>
    <w:rsid w:val="00E50191"/>
    <w:rsid w:val="00E50DB0"/>
    <w:rsid w:val="00E517BE"/>
    <w:rsid w:val="00E51B37"/>
    <w:rsid w:val="00E53C8D"/>
    <w:rsid w:val="00E54487"/>
    <w:rsid w:val="00E564B6"/>
    <w:rsid w:val="00E5724A"/>
    <w:rsid w:val="00E57BAB"/>
    <w:rsid w:val="00E57E9B"/>
    <w:rsid w:val="00E60C35"/>
    <w:rsid w:val="00E60CC5"/>
    <w:rsid w:val="00E621AC"/>
    <w:rsid w:val="00E6269B"/>
    <w:rsid w:val="00E634A5"/>
    <w:rsid w:val="00E63B24"/>
    <w:rsid w:val="00E641C0"/>
    <w:rsid w:val="00E645EA"/>
    <w:rsid w:val="00E65D66"/>
    <w:rsid w:val="00E70385"/>
    <w:rsid w:val="00E71637"/>
    <w:rsid w:val="00E71823"/>
    <w:rsid w:val="00E718A8"/>
    <w:rsid w:val="00E723E6"/>
    <w:rsid w:val="00E73BA7"/>
    <w:rsid w:val="00E740A5"/>
    <w:rsid w:val="00E741CF"/>
    <w:rsid w:val="00E7464A"/>
    <w:rsid w:val="00E74DEC"/>
    <w:rsid w:val="00E75A50"/>
    <w:rsid w:val="00E76CBA"/>
    <w:rsid w:val="00E77623"/>
    <w:rsid w:val="00E80339"/>
    <w:rsid w:val="00E808D1"/>
    <w:rsid w:val="00E80A82"/>
    <w:rsid w:val="00E811BF"/>
    <w:rsid w:val="00E81F72"/>
    <w:rsid w:val="00E8211B"/>
    <w:rsid w:val="00E8276E"/>
    <w:rsid w:val="00E83320"/>
    <w:rsid w:val="00E839C7"/>
    <w:rsid w:val="00E8431E"/>
    <w:rsid w:val="00E84526"/>
    <w:rsid w:val="00E84E2A"/>
    <w:rsid w:val="00E85C37"/>
    <w:rsid w:val="00E85C6D"/>
    <w:rsid w:val="00E8661D"/>
    <w:rsid w:val="00E86C5F"/>
    <w:rsid w:val="00E86D0B"/>
    <w:rsid w:val="00E87857"/>
    <w:rsid w:val="00E9000C"/>
    <w:rsid w:val="00E90368"/>
    <w:rsid w:val="00E9075A"/>
    <w:rsid w:val="00E90861"/>
    <w:rsid w:val="00E90A02"/>
    <w:rsid w:val="00E90C73"/>
    <w:rsid w:val="00E9111A"/>
    <w:rsid w:val="00E921F4"/>
    <w:rsid w:val="00E93043"/>
    <w:rsid w:val="00E931BF"/>
    <w:rsid w:val="00E93C95"/>
    <w:rsid w:val="00E96288"/>
    <w:rsid w:val="00E969A3"/>
    <w:rsid w:val="00E97C5B"/>
    <w:rsid w:val="00E97DC8"/>
    <w:rsid w:val="00EA0819"/>
    <w:rsid w:val="00EA1249"/>
    <w:rsid w:val="00EA2240"/>
    <w:rsid w:val="00EA2400"/>
    <w:rsid w:val="00EA2475"/>
    <w:rsid w:val="00EA31CA"/>
    <w:rsid w:val="00EA3515"/>
    <w:rsid w:val="00EA3E01"/>
    <w:rsid w:val="00EA4328"/>
    <w:rsid w:val="00EA5BCE"/>
    <w:rsid w:val="00EB09B7"/>
    <w:rsid w:val="00EB0EA2"/>
    <w:rsid w:val="00EB1B57"/>
    <w:rsid w:val="00EB2343"/>
    <w:rsid w:val="00EB2721"/>
    <w:rsid w:val="00EB3CF5"/>
    <w:rsid w:val="00EB3D38"/>
    <w:rsid w:val="00EB44A1"/>
    <w:rsid w:val="00EC03BA"/>
    <w:rsid w:val="00EC1510"/>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E65"/>
    <w:rsid w:val="00ED6DAE"/>
    <w:rsid w:val="00ED7071"/>
    <w:rsid w:val="00ED7322"/>
    <w:rsid w:val="00ED7323"/>
    <w:rsid w:val="00ED734C"/>
    <w:rsid w:val="00EE002D"/>
    <w:rsid w:val="00EE3118"/>
    <w:rsid w:val="00EE3EA5"/>
    <w:rsid w:val="00EE40C3"/>
    <w:rsid w:val="00EE441C"/>
    <w:rsid w:val="00EE4569"/>
    <w:rsid w:val="00EE4AB2"/>
    <w:rsid w:val="00EE61B1"/>
    <w:rsid w:val="00EE6A11"/>
    <w:rsid w:val="00EE6E2F"/>
    <w:rsid w:val="00EE7D7C"/>
    <w:rsid w:val="00EF0FA0"/>
    <w:rsid w:val="00EF1E56"/>
    <w:rsid w:val="00EF2226"/>
    <w:rsid w:val="00EF2F61"/>
    <w:rsid w:val="00EF61FA"/>
    <w:rsid w:val="00EF6611"/>
    <w:rsid w:val="00EF6B2A"/>
    <w:rsid w:val="00EF6F2A"/>
    <w:rsid w:val="00EF72FA"/>
    <w:rsid w:val="00EF7426"/>
    <w:rsid w:val="00F0233F"/>
    <w:rsid w:val="00F024E5"/>
    <w:rsid w:val="00F02E55"/>
    <w:rsid w:val="00F033FF"/>
    <w:rsid w:val="00F03812"/>
    <w:rsid w:val="00F04F78"/>
    <w:rsid w:val="00F06C9F"/>
    <w:rsid w:val="00F07F14"/>
    <w:rsid w:val="00F100A7"/>
    <w:rsid w:val="00F110E5"/>
    <w:rsid w:val="00F11357"/>
    <w:rsid w:val="00F12681"/>
    <w:rsid w:val="00F1309F"/>
    <w:rsid w:val="00F137F8"/>
    <w:rsid w:val="00F13B7C"/>
    <w:rsid w:val="00F154CC"/>
    <w:rsid w:val="00F1658B"/>
    <w:rsid w:val="00F16E47"/>
    <w:rsid w:val="00F17C33"/>
    <w:rsid w:val="00F2044C"/>
    <w:rsid w:val="00F21CAB"/>
    <w:rsid w:val="00F23B3B"/>
    <w:rsid w:val="00F242B2"/>
    <w:rsid w:val="00F25D98"/>
    <w:rsid w:val="00F261EA"/>
    <w:rsid w:val="00F300FB"/>
    <w:rsid w:val="00F30AD3"/>
    <w:rsid w:val="00F30B81"/>
    <w:rsid w:val="00F30D30"/>
    <w:rsid w:val="00F310DC"/>
    <w:rsid w:val="00F31660"/>
    <w:rsid w:val="00F316C1"/>
    <w:rsid w:val="00F31C71"/>
    <w:rsid w:val="00F32B0C"/>
    <w:rsid w:val="00F330D8"/>
    <w:rsid w:val="00F332C1"/>
    <w:rsid w:val="00F335EF"/>
    <w:rsid w:val="00F341FC"/>
    <w:rsid w:val="00F342A4"/>
    <w:rsid w:val="00F353C2"/>
    <w:rsid w:val="00F3607B"/>
    <w:rsid w:val="00F3701D"/>
    <w:rsid w:val="00F4147A"/>
    <w:rsid w:val="00F41A66"/>
    <w:rsid w:val="00F42176"/>
    <w:rsid w:val="00F4289A"/>
    <w:rsid w:val="00F4492E"/>
    <w:rsid w:val="00F44C92"/>
    <w:rsid w:val="00F46E9A"/>
    <w:rsid w:val="00F51AEC"/>
    <w:rsid w:val="00F5238C"/>
    <w:rsid w:val="00F530FF"/>
    <w:rsid w:val="00F54A66"/>
    <w:rsid w:val="00F574F3"/>
    <w:rsid w:val="00F616CE"/>
    <w:rsid w:val="00F62D41"/>
    <w:rsid w:val="00F6367D"/>
    <w:rsid w:val="00F64605"/>
    <w:rsid w:val="00F64D47"/>
    <w:rsid w:val="00F64D55"/>
    <w:rsid w:val="00F65BFC"/>
    <w:rsid w:val="00F66616"/>
    <w:rsid w:val="00F67F00"/>
    <w:rsid w:val="00F67FCF"/>
    <w:rsid w:val="00F703FC"/>
    <w:rsid w:val="00F71627"/>
    <w:rsid w:val="00F7433D"/>
    <w:rsid w:val="00F746F7"/>
    <w:rsid w:val="00F75999"/>
    <w:rsid w:val="00F77026"/>
    <w:rsid w:val="00F77668"/>
    <w:rsid w:val="00F776A5"/>
    <w:rsid w:val="00F80051"/>
    <w:rsid w:val="00F802B6"/>
    <w:rsid w:val="00F8062F"/>
    <w:rsid w:val="00F825C7"/>
    <w:rsid w:val="00F8573C"/>
    <w:rsid w:val="00F8596E"/>
    <w:rsid w:val="00F85CA1"/>
    <w:rsid w:val="00F863D5"/>
    <w:rsid w:val="00F86DAF"/>
    <w:rsid w:val="00F86FF5"/>
    <w:rsid w:val="00F914E6"/>
    <w:rsid w:val="00F9192F"/>
    <w:rsid w:val="00F91FE1"/>
    <w:rsid w:val="00F921C8"/>
    <w:rsid w:val="00F922FD"/>
    <w:rsid w:val="00F93D55"/>
    <w:rsid w:val="00F947CD"/>
    <w:rsid w:val="00F94DD6"/>
    <w:rsid w:val="00F94F55"/>
    <w:rsid w:val="00F95E54"/>
    <w:rsid w:val="00F96AAB"/>
    <w:rsid w:val="00FA042A"/>
    <w:rsid w:val="00FA1174"/>
    <w:rsid w:val="00FA182C"/>
    <w:rsid w:val="00FA1986"/>
    <w:rsid w:val="00FA22D1"/>
    <w:rsid w:val="00FA251C"/>
    <w:rsid w:val="00FA2606"/>
    <w:rsid w:val="00FA32DB"/>
    <w:rsid w:val="00FA4B53"/>
    <w:rsid w:val="00FA5045"/>
    <w:rsid w:val="00FA513A"/>
    <w:rsid w:val="00FA6293"/>
    <w:rsid w:val="00FA6FCA"/>
    <w:rsid w:val="00FA7F61"/>
    <w:rsid w:val="00FA7F66"/>
    <w:rsid w:val="00FB12FB"/>
    <w:rsid w:val="00FB3B35"/>
    <w:rsid w:val="00FB4092"/>
    <w:rsid w:val="00FB4DF1"/>
    <w:rsid w:val="00FB6386"/>
    <w:rsid w:val="00FB6851"/>
    <w:rsid w:val="00FB6BE1"/>
    <w:rsid w:val="00FC0B07"/>
    <w:rsid w:val="00FC20D1"/>
    <w:rsid w:val="00FC5168"/>
    <w:rsid w:val="00FC6C3E"/>
    <w:rsid w:val="00FC6F27"/>
    <w:rsid w:val="00FC744E"/>
    <w:rsid w:val="00FD10C8"/>
    <w:rsid w:val="00FD17AC"/>
    <w:rsid w:val="00FD1FA9"/>
    <w:rsid w:val="00FD2A04"/>
    <w:rsid w:val="00FD4094"/>
    <w:rsid w:val="00FD40F2"/>
    <w:rsid w:val="00FD46F1"/>
    <w:rsid w:val="00FD6749"/>
    <w:rsid w:val="00FD69C1"/>
    <w:rsid w:val="00FD7A29"/>
    <w:rsid w:val="00FE064D"/>
    <w:rsid w:val="00FE1B6E"/>
    <w:rsid w:val="00FE1BA2"/>
    <w:rsid w:val="00FE1FAB"/>
    <w:rsid w:val="00FE28F7"/>
    <w:rsid w:val="00FE3850"/>
    <w:rsid w:val="00FE3E5F"/>
    <w:rsid w:val="00FE42A7"/>
    <w:rsid w:val="00FE6681"/>
    <w:rsid w:val="00FE6B0E"/>
    <w:rsid w:val="00FE6CB7"/>
    <w:rsid w:val="00FE6DD3"/>
    <w:rsid w:val="00FE7BF7"/>
    <w:rsid w:val="00FE7F7F"/>
    <w:rsid w:val="00FF1C26"/>
    <w:rsid w:val="00FF2BE9"/>
    <w:rsid w:val="00FF4820"/>
    <w:rsid w:val="00FF6151"/>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53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locked/>
    <w:rsid w:val="009764AA"/>
    <w:rPr>
      <w:rFonts w:ascii="Arial" w:eastAsia="SimSun" w:hAnsi="Arial"/>
      <w:sz w:val="36"/>
      <w:lang w:val="en-GB" w:eastAsia="en-US"/>
    </w:rPr>
  </w:style>
  <w:style w:type="character" w:customStyle="1" w:styleId="Style2Char">
    <w:name w:val="Style2 Char"/>
    <w:basedOn w:val="DefaultParagraphFont"/>
    <w:link w:val="Style2"/>
    <w:locked/>
    <w:rsid w:val="009764AA"/>
    <w:rPr>
      <w:rFonts w:ascii="Arial" w:eastAsia="DengXian" w:hAnsi="Arial" w:cs="Arial"/>
      <w:sz w:val="28"/>
    </w:rPr>
  </w:style>
  <w:style w:type="paragraph" w:customStyle="1" w:styleId="Style2">
    <w:name w:val="Style2"/>
    <w:basedOn w:val="Normal"/>
    <w:link w:val="Style2Char"/>
    <w:qFormat/>
    <w:rsid w:val="009764AA"/>
    <w:pPr>
      <w:keepNext/>
      <w:keepLines/>
      <w:spacing w:before="120"/>
      <w:ind w:left="1134" w:hanging="1134"/>
      <w:outlineLvl w:val="2"/>
    </w:pPr>
    <w:rPr>
      <w:rFonts w:ascii="Arial" w:eastAsia="DengXian" w:hAnsi="Arial" w:cs="Arial"/>
      <w:sz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20937116">
      <w:bodyDiv w:val="1"/>
      <w:marLeft w:val="0"/>
      <w:marRight w:val="0"/>
      <w:marTop w:val="0"/>
      <w:marBottom w:val="0"/>
      <w:divBdr>
        <w:top w:val="none" w:sz="0" w:space="0" w:color="auto"/>
        <w:left w:val="none" w:sz="0" w:space="0" w:color="auto"/>
        <w:bottom w:val="none" w:sz="0" w:space="0" w:color="auto"/>
        <w:right w:val="none" w:sz="0" w:space="0" w:color="auto"/>
      </w:divBdr>
    </w:div>
    <w:div w:id="388580035">
      <w:bodyDiv w:val="1"/>
      <w:marLeft w:val="0"/>
      <w:marRight w:val="0"/>
      <w:marTop w:val="0"/>
      <w:marBottom w:val="0"/>
      <w:divBdr>
        <w:top w:val="none" w:sz="0" w:space="0" w:color="auto"/>
        <w:left w:val="none" w:sz="0" w:space="0" w:color="auto"/>
        <w:bottom w:val="none" w:sz="0" w:space="0" w:color="auto"/>
        <w:right w:val="none" w:sz="0" w:space="0" w:color="auto"/>
      </w:divBdr>
    </w:div>
    <w:div w:id="391389576">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39636192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241867777">
      <w:bodyDiv w:val="1"/>
      <w:marLeft w:val="0"/>
      <w:marRight w:val="0"/>
      <w:marTop w:val="0"/>
      <w:marBottom w:val="0"/>
      <w:divBdr>
        <w:top w:val="none" w:sz="0" w:space="0" w:color="auto"/>
        <w:left w:val="none" w:sz="0" w:space="0" w:color="auto"/>
        <w:bottom w:val="none" w:sz="0" w:space="0" w:color="auto"/>
        <w:right w:val="none" w:sz="0" w:space="0" w:color="auto"/>
      </w:divBdr>
    </w:div>
    <w:div w:id="125262089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70603981">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1323</TotalTime>
  <Pages>20</Pages>
  <Words>8227</Words>
  <Characters>46896</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207</cp:revision>
  <cp:lastPrinted>1899-12-31T23:00:00Z</cp:lastPrinted>
  <dcterms:created xsi:type="dcterms:W3CDTF">2023-11-16T21:50:00Z</dcterms:created>
  <dcterms:modified xsi:type="dcterms:W3CDTF">2024-02-16T16:48:00Z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